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B62CF" w14:textId="0127B22D" w:rsidR="007730E2" w:rsidRDefault="007730E2" w:rsidP="007730E2">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2E78B7" w:rsidRPr="002E78B7">
        <w:rPr>
          <w:b/>
          <w:bCs/>
          <w:i/>
          <w:iCs/>
          <w:noProof/>
          <w:sz w:val="28"/>
          <w:szCs w:val="28"/>
        </w:rPr>
        <w:t>R2-2101366</w:t>
      </w:r>
    </w:p>
    <w:p w14:paraId="1FAAA1B0" w14:textId="77777777" w:rsidR="007730E2" w:rsidRPr="00DE701B" w:rsidRDefault="007730E2" w:rsidP="007730E2">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EF8FEB1" w:rsidR="00E519A7" w:rsidRPr="001C568A" w:rsidRDefault="007730E2" w:rsidP="007730E2">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2AB7930A" w:rsidR="001E41F3" w:rsidRPr="00410371" w:rsidRDefault="00622EAE" w:rsidP="00547111">
            <w:pPr>
              <w:pStyle w:val="CRCoverPage"/>
              <w:spacing w:after="0"/>
              <w:rPr>
                <w:noProof/>
              </w:rPr>
            </w:pPr>
            <w:r>
              <w:rPr>
                <w:b/>
                <w:noProof/>
                <w:sz w:val="28"/>
                <w:lang w:eastAsia="zh-CN"/>
              </w:rPr>
              <w:t>2407</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16A913D" w:rsidR="001E41F3" w:rsidRPr="00410371" w:rsidRDefault="006C5C03" w:rsidP="00160FAA">
            <w:pPr>
              <w:pStyle w:val="CRCoverPage"/>
              <w:spacing w:after="0"/>
              <w:jc w:val="center"/>
              <w:rPr>
                <w:noProof/>
                <w:sz w:val="28"/>
              </w:rPr>
            </w:pPr>
            <w:r>
              <w:rPr>
                <w:b/>
                <w:noProof/>
                <w:sz w:val="28"/>
              </w:rPr>
              <w:t>16.</w:t>
            </w:r>
            <w:r w:rsidR="00D20DDA">
              <w:rPr>
                <w:b/>
                <w:noProof/>
                <w:sz w:val="28"/>
              </w:rPr>
              <w:t>3</w:t>
            </w:r>
            <w:r>
              <w:rPr>
                <w:b/>
                <w:noProof/>
                <w:sz w:val="28"/>
              </w:rPr>
              <w:t>.</w:t>
            </w:r>
            <w:r w:rsidR="00D20DDA">
              <w:rPr>
                <w:b/>
                <w:noProof/>
                <w:sz w:val="28"/>
              </w:rPr>
              <w:t>1</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7402190C" w:rsidR="001E41F3" w:rsidRDefault="00D30498" w:rsidP="00E1321D">
            <w:pPr>
              <w:pStyle w:val="CRCoverPage"/>
              <w:spacing w:after="0"/>
              <w:ind w:left="100"/>
              <w:rPr>
                <w:noProof/>
                <w:lang w:eastAsia="zh-CN"/>
              </w:rPr>
            </w:pPr>
            <w:r w:rsidRPr="00D30498">
              <w:t xml:space="preserve">RRC CR </w:t>
            </w:r>
            <w:r w:rsidR="00F77C9B">
              <w:t>on SpCell BFR</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06E332E4" w:rsidR="001E41F3" w:rsidRPr="00B472EA" w:rsidRDefault="00484F00" w:rsidP="00027F13">
            <w:pPr>
              <w:pStyle w:val="CRCoverPage"/>
              <w:spacing w:after="0"/>
              <w:ind w:left="100"/>
              <w:rPr>
                <w:lang w:val="en-US"/>
              </w:rPr>
            </w:pPr>
            <w:r w:rsidRPr="00484F00">
              <w:rPr>
                <w:noProof/>
              </w:rPr>
              <w:t>NR_eMIMO-Core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583BD541"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203918">
              <w:rPr>
                <w:noProof/>
                <w:lang w:eastAsia="zh-CN"/>
              </w:rPr>
              <w:t>1</w:t>
            </w:r>
            <w:r w:rsidRPr="00FF4565">
              <w:rPr>
                <w:noProof/>
              </w:rPr>
              <w:t>-</w:t>
            </w:r>
            <w:r w:rsidR="00203918">
              <w:rPr>
                <w:noProof/>
              </w:rPr>
              <w:t>01</w:t>
            </w:r>
            <w:r w:rsidR="007A4DAF">
              <w:rPr>
                <w:noProof/>
                <w:lang w:eastAsia="zh-CN"/>
              </w:rPr>
              <w:t>-</w:t>
            </w:r>
            <w:r w:rsidR="00203918">
              <w:rPr>
                <w:noProof/>
                <w:lang w:eastAsia="zh-CN"/>
              </w:rPr>
              <w:t>15</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3E87DFC6" w:rsidR="001E41F3" w:rsidRDefault="00007DA0">
            <w:pPr>
              <w:pStyle w:val="CRCoverPage"/>
              <w:spacing w:after="0"/>
              <w:ind w:left="100"/>
              <w:rPr>
                <w:noProof/>
              </w:rPr>
            </w:pPr>
            <w:r w:rsidRPr="00FF4565">
              <w:rPr>
                <w:noProof/>
              </w:rPr>
              <w:t>Rel-</w:t>
            </w:r>
            <w:r w:rsidRPr="00FF4565">
              <w:rPr>
                <w:rFonts w:hint="eastAsia"/>
                <w:noProof/>
                <w:lang w:eastAsia="zh-CN"/>
              </w:rPr>
              <w:t>1</w:t>
            </w:r>
            <w:r w:rsidR="00A12E18">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8712DB" w14:paraId="41053184" w14:textId="77777777" w:rsidTr="00A64F3D">
        <w:tc>
          <w:tcPr>
            <w:tcW w:w="2694" w:type="dxa"/>
            <w:gridSpan w:val="2"/>
            <w:tcBorders>
              <w:top w:val="single" w:sz="4" w:space="0" w:color="auto"/>
              <w:left w:val="single" w:sz="4" w:space="0" w:color="auto"/>
            </w:tcBorders>
          </w:tcPr>
          <w:p w14:paraId="0CBCA3A6" w14:textId="77777777" w:rsidR="008712DB" w:rsidRDefault="008712DB" w:rsidP="00871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FE110" w14:textId="03CC3354" w:rsidR="008712DB" w:rsidRPr="00C36BCB" w:rsidRDefault="00F77C9B" w:rsidP="008712DB">
            <w:pPr>
              <w:pStyle w:val="CRCoverPage"/>
              <w:spacing w:after="0"/>
              <w:ind w:left="100"/>
              <w:rPr>
                <w:lang w:val="en-US" w:eastAsia="zh-CN"/>
              </w:rPr>
            </w:pPr>
            <w:r>
              <w:t xml:space="preserve">In R16 BFR enhancement, SpCell BFR is enhanced to carry the BFR MAC CE via Msg3 or MsgA procedure in the CBRA BFR procedure. But the corresponding capability and configuration is missing. </w:t>
            </w:r>
          </w:p>
          <w:p w14:paraId="192F8EC3" w14:textId="73E5B321" w:rsidR="008712DB" w:rsidRPr="00B331DD" w:rsidRDefault="008712DB" w:rsidP="008712DB">
            <w:pPr>
              <w:pStyle w:val="CRCoverPage"/>
              <w:spacing w:after="0"/>
              <w:ind w:left="460"/>
              <w:rPr>
                <w:lang w:val="en-US" w:eastAsia="zh-CN"/>
              </w:rPr>
            </w:pPr>
          </w:p>
          <w:p w14:paraId="50848ADC" w14:textId="77777777" w:rsidR="008712DB" w:rsidRDefault="008712DB" w:rsidP="008712DB">
            <w:pPr>
              <w:pStyle w:val="CRCoverPage"/>
              <w:spacing w:after="0"/>
              <w:ind w:left="100"/>
            </w:pPr>
          </w:p>
          <w:p w14:paraId="07CFF75C" w14:textId="77777777" w:rsidR="008712DB" w:rsidRPr="00A363BD" w:rsidRDefault="008712DB" w:rsidP="008712DB">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50514B4E" w14:textId="66DC97D9" w:rsidR="008712DB" w:rsidRPr="00A363BD" w:rsidRDefault="008712DB" w:rsidP="008712DB">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w:t>
            </w:r>
            <w:r w:rsidR="000E45B7">
              <w:rPr>
                <w:rFonts w:ascii="Arial" w:eastAsiaTheme="minorEastAsia" w:hAnsi="Arial"/>
                <w:noProof/>
                <w:sz w:val="20"/>
                <w:szCs w:val="20"/>
                <w:lang w:val="en-GB" w:eastAsia="en-US"/>
              </w:rPr>
              <w:t>, NE DC</w:t>
            </w:r>
          </w:p>
          <w:p w14:paraId="59C2C2BB" w14:textId="77777777" w:rsidR="008712DB" w:rsidRPr="00A363BD" w:rsidRDefault="008712DB" w:rsidP="008712DB">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FB56025" w14:textId="52981459" w:rsidR="008712DB" w:rsidRPr="00DD2E73" w:rsidRDefault="008712DB" w:rsidP="008712DB">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0E45B7">
              <w:rPr>
                <w:rFonts w:ascii="Arial" w:eastAsiaTheme="minorEastAsia" w:hAnsi="Arial"/>
                <w:noProof/>
                <w:sz w:val="20"/>
                <w:szCs w:val="20"/>
              </w:rPr>
              <w:t>SpCell BFR procedure</w:t>
            </w:r>
          </w:p>
          <w:p w14:paraId="0C36279D" w14:textId="77777777" w:rsidR="008712DB" w:rsidRPr="00A363BD" w:rsidRDefault="008712DB" w:rsidP="008712DB">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49A600B" w14:textId="77777777" w:rsidR="008712DB" w:rsidRPr="00591EF3" w:rsidRDefault="008712DB" w:rsidP="008712DB">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01634DB5" w14:textId="72B5640F" w:rsidR="008712DB" w:rsidRPr="00591EF3" w:rsidRDefault="008712DB" w:rsidP="008712DB">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9A354A">
              <w:rPr>
                <w:rFonts w:cs="Arial"/>
              </w:rPr>
              <w:t xml:space="preserve">UE cannot carry the BFR MAC CE via the SpCell CBRA-BFR procedure. </w:t>
            </w:r>
            <w:r>
              <w:rPr>
                <w:rFonts w:cs="Arial"/>
              </w:rPr>
              <w:t xml:space="preserve"> </w:t>
            </w:r>
            <w:r w:rsidRPr="00591EF3">
              <w:rPr>
                <w:lang w:eastAsia="ja-JP"/>
              </w:rPr>
              <w:t xml:space="preserve"> </w:t>
            </w:r>
          </w:p>
          <w:p w14:paraId="59A8C5B6" w14:textId="77777777" w:rsidR="008712DB" w:rsidRPr="00A477E3" w:rsidRDefault="008712DB" w:rsidP="008712DB">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1195F5D9" w14:textId="04612B72" w:rsidR="008712DB" w:rsidRPr="00171BF5" w:rsidRDefault="008712DB" w:rsidP="008712DB">
            <w:pPr>
              <w:pStyle w:val="CRCoverPage"/>
              <w:spacing w:after="0"/>
              <w:ind w:left="405"/>
              <w:rPr>
                <w:noProof/>
                <w:lang w:eastAsia="zh-CN"/>
              </w:rPr>
            </w:pPr>
          </w:p>
        </w:tc>
      </w:tr>
      <w:tr w:rsidR="008712DB" w14:paraId="49297D21" w14:textId="77777777" w:rsidTr="00A64F3D">
        <w:tc>
          <w:tcPr>
            <w:tcW w:w="2694" w:type="dxa"/>
            <w:gridSpan w:val="2"/>
            <w:tcBorders>
              <w:left w:val="single" w:sz="4" w:space="0" w:color="auto"/>
            </w:tcBorders>
          </w:tcPr>
          <w:p w14:paraId="7F496AD1"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3E93DA46" w14:textId="77777777" w:rsidR="008712DB" w:rsidRDefault="008712DB" w:rsidP="008712DB">
            <w:pPr>
              <w:pStyle w:val="CRCoverPage"/>
              <w:spacing w:after="0"/>
              <w:rPr>
                <w:noProof/>
                <w:sz w:val="8"/>
                <w:szCs w:val="8"/>
              </w:rPr>
            </w:pPr>
          </w:p>
        </w:tc>
      </w:tr>
      <w:tr w:rsidR="008712DB" w14:paraId="22CFD968" w14:textId="77777777" w:rsidTr="00A64F3D">
        <w:tc>
          <w:tcPr>
            <w:tcW w:w="2694" w:type="dxa"/>
            <w:gridSpan w:val="2"/>
            <w:tcBorders>
              <w:left w:val="single" w:sz="4" w:space="0" w:color="auto"/>
            </w:tcBorders>
          </w:tcPr>
          <w:p w14:paraId="57B242B0" w14:textId="77777777" w:rsidR="008712DB" w:rsidRDefault="008712DB" w:rsidP="00871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F111B" w14:textId="71886833" w:rsidR="008712DB" w:rsidRPr="008712DB" w:rsidRDefault="008712DB" w:rsidP="008712DB">
            <w:pPr>
              <w:pStyle w:val="CRCoverPage"/>
              <w:numPr>
                <w:ilvl w:val="0"/>
                <w:numId w:val="11"/>
              </w:numPr>
              <w:spacing w:after="0"/>
            </w:pPr>
          </w:p>
        </w:tc>
      </w:tr>
      <w:tr w:rsidR="008712DB" w14:paraId="639B2A13" w14:textId="77777777" w:rsidTr="00A64F3D">
        <w:tc>
          <w:tcPr>
            <w:tcW w:w="2694" w:type="dxa"/>
            <w:gridSpan w:val="2"/>
            <w:tcBorders>
              <w:left w:val="single" w:sz="4" w:space="0" w:color="auto"/>
            </w:tcBorders>
          </w:tcPr>
          <w:p w14:paraId="1AD41EC9"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56ADC63E" w14:textId="77777777" w:rsidR="008712DB" w:rsidRPr="00D71BCE" w:rsidRDefault="008712DB" w:rsidP="008712DB">
            <w:pPr>
              <w:pStyle w:val="CRCoverPage"/>
              <w:spacing w:after="0"/>
              <w:rPr>
                <w:noProof/>
                <w:sz w:val="8"/>
                <w:szCs w:val="8"/>
              </w:rPr>
            </w:pPr>
          </w:p>
        </w:tc>
      </w:tr>
      <w:tr w:rsidR="008712DB" w14:paraId="09EA32A7" w14:textId="77777777" w:rsidTr="00A64F3D">
        <w:tc>
          <w:tcPr>
            <w:tcW w:w="2694" w:type="dxa"/>
            <w:gridSpan w:val="2"/>
            <w:tcBorders>
              <w:left w:val="single" w:sz="4" w:space="0" w:color="auto"/>
              <w:bottom w:val="single" w:sz="4" w:space="0" w:color="auto"/>
            </w:tcBorders>
          </w:tcPr>
          <w:p w14:paraId="52AA127D" w14:textId="77777777" w:rsidR="008712DB" w:rsidRDefault="008712DB" w:rsidP="00871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68654376" w:rsidR="008712DB" w:rsidRPr="00995303" w:rsidRDefault="008712DB" w:rsidP="008712DB">
            <w:pPr>
              <w:pStyle w:val="CRCoverPage"/>
              <w:ind w:left="100"/>
              <w:rPr>
                <w:noProof/>
                <w:lang w:val="en-US"/>
              </w:rPr>
            </w:pPr>
            <w:r>
              <w:rPr>
                <w:noProof/>
                <w:lang w:val="en-US"/>
              </w:rPr>
              <w:t xml:space="preserve">The </w:t>
            </w:r>
            <w:r w:rsidR="007837FF">
              <w:rPr>
                <w:noProof/>
                <w:lang w:val="en-US"/>
              </w:rPr>
              <w:t xml:space="preserve">enhanced SpCell BFR </w:t>
            </w:r>
            <w:r>
              <w:rPr>
                <w:noProof/>
                <w:lang w:val="en-US"/>
              </w:rPr>
              <w:t>cannot be supported</w:t>
            </w:r>
            <w:r w:rsidR="007837FF">
              <w:rPr>
                <w:noProof/>
                <w:lang w:val="en-US"/>
              </w:rPr>
              <w:t xml:space="preserve"> if UE doesnot support the SCell BFR procedure. </w:t>
            </w:r>
          </w:p>
        </w:tc>
      </w:tr>
      <w:tr w:rsidR="008712DB" w14:paraId="1228D2C3" w14:textId="77777777" w:rsidTr="00A64F3D">
        <w:tc>
          <w:tcPr>
            <w:tcW w:w="2694" w:type="dxa"/>
            <w:gridSpan w:val="2"/>
          </w:tcPr>
          <w:p w14:paraId="78A5D3CE" w14:textId="77777777" w:rsidR="008712DB" w:rsidRDefault="008712DB" w:rsidP="008712DB">
            <w:pPr>
              <w:pStyle w:val="CRCoverPage"/>
              <w:spacing w:after="0"/>
              <w:rPr>
                <w:b/>
                <w:i/>
                <w:noProof/>
                <w:sz w:val="8"/>
                <w:szCs w:val="8"/>
              </w:rPr>
            </w:pPr>
          </w:p>
        </w:tc>
        <w:tc>
          <w:tcPr>
            <w:tcW w:w="6946" w:type="dxa"/>
            <w:gridSpan w:val="9"/>
          </w:tcPr>
          <w:p w14:paraId="0CBB8D4F" w14:textId="77777777" w:rsidR="008712DB" w:rsidRDefault="008712DB" w:rsidP="008712DB">
            <w:pPr>
              <w:pStyle w:val="CRCoverPage"/>
              <w:spacing w:after="0"/>
              <w:rPr>
                <w:noProof/>
                <w:sz w:val="8"/>
                <w:szCs w:val="8"/>
              </w:rPr>
            </w:pPr>
          </w:p>
        </w:tc>
      </w:tr>
      <w:tr w:rsidR="008712DB" w14:paraId="318C5DA8" w14:textId="77777777" w:rsidTr="00A64F3D">
        <w:tc>
          <w:tcPr>
            <w:tcW w:w="2694" w:type="dxa"/>
            <w:gridSpan w:val="2"/>
            <w:tcBorders>
              <w:top w:val="single" w:sz="4" w:space="0" w:color="auto"/>
              <w:left w:val="single" w:sz="4" w:space="0" w:color="auto"/>
            </w:tcBorders>
          </w:tcPr>
          <w:p w14:paraId="432A4C1F" w14:textId="77777777" w:rsidR="008712DB" w:rsidRDefault="008712DB" w:rsidP="00871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7C0CEA0" w:rsidR="008712DB" w:rsidRDefault="003F34FE" w:rsidP="008712DB">
            <w:pPr>
              <w:pStyle w:val="CRCoverPage"/>
              <w:spacing w:after="0"/>
              <w:ind w:left="57"/>
              <w:rPr>
                <w:noProof/>
                <w:lang w:eastAsia="zh-CN"/>
              </w:rPr>
            </w:pPr>
            <w:r>
              <w:rPr>
                <w:noProof/>
                <w:lang w:eastAsia="zh-CN"/>
              </w:rPr>
              <w:t>6.3.2, 6.3.3</w:t>
            </w:r>
          </w:p>
        </w:tc>
      </w:tr>
      <w:tr w:rsidR="008712DB" w14:paraId="539FC7EB" w14:textId="77777777" w:rsidTr="00A64F3D">
        <w:tc>
          <w:tcPr>
            <w:tcW w:w="2694" w:type="dxa"/>
            <w:gridSpan w:val="2"/>
            <w:tcBorders>
              <w:left w:val="single" w:sz="4" w:space="0" w:color="auto"/>
            </w:tcBorders>
          </w:tcPr>
          <w:p w14:paraId="70F1BE2F"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051A0E35" w14:textId="77777777" w:rsidR="008712DB" w:rsidRDefault="008712DB" w:rsidP="008712DB">
            <w:pPr>
              <w:pStyle w:val="CRCoverPage"/>
              <w:spacing w:after="0"/>
              <w:rPr>
                <w:noProof/>
                <w:sz w:val="8"/>
                <w:szCs w:val="8"/>
              </w:rPr>
            </w:pPr>
          </w:p>
        </w:tc>
      </w:tr>
      <w:tr w:rsidR="008712DB" w14:paraId="438F4FD7" w14:textId="77777777" w:rsidTr="00A64F3D">
        <w:tc>
          <w:tcPr>
            <w:tcW w:w="2694" w:type="dxa"/>
            <w:gridSpan w:val="2"/>
            <w:tcBorders>
              <w:left w:val="single" w:sz="4" w:space="0" w:color="auto"/>
            </w:tcBorders>
          </w:tcPr>
          <w:p w14:paraId="33C552D8" w14:textId="77777777" w:rsidR="008712DB" w:rsidRDefault="008712DB" w:rsidP="00871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8712DB" w:rsidRDefault="008712DB" w:rsidP="00871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8712DB" w:rsidRDefault="008712DB" w:rsidP="008712DB">
            <w:pPr>
              <w:pStyle w:val="CRCoverPage"/>
              <w:spacing w:after="0"/>
              <w:jc w:val="center"/>
              <w:rPr>
                <w:b/>
                <w:caps/>
                <w:noProof/>
              </w:rPr>
            </w:pPr>
            <w:r>
              <w:rPr>
                <w:b/>
                <w:caps/>
                <w:noProof/>
              </w:rPr>
              <w:t>N</w:t>
            </w:r>
          </w:p>
        </w:tc>
        <w:tc>
          <w:tcPr>
            <w:tcW w:w="2977" w:type="dxa"/>
            <w:gridSpan w:val="4"/>
          </w:tcPr>
          <w:p w14:paraId="75510F4E" w14:textId="77777777" w:rsidR="008712DB" w:rsidRDefault="008712DB" w:rsidP="00871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8712DB" w:rsidRDefault="008712DB" w:rsidP="008712DB">
            <w:pPr>
              <w:pStyle w:val="CRCoverPage"/>
              <w:spacing w:after="0"/>
              <w:ind w:left="99"/>
              <w:rPr>
                <w:noProof/>
              </w:rPr>
            </w:pPr>
          </w:p>
        </w:tc>
      </w:tr>
      <w:tr w:rsidR="008712DB" w14:paraId="7C2E0EE5" w14:textId="77777777" w:rsidTr="00A64F3D">
        <w:tc>
          <w:tcPr>
            <w:tcW w:w="2694" w:type="dxa"/>
            <w:gridSpan w:val="2"/>
            <w:tcBorders>
              <w:left w:val="single" w:sz="4" w:space="0" w:color="auto"/>
            </w:tcBorders>
          </w:tcPr>
          <w:p w14:paraId="6BF6D5F3" w14:textId="77777777" w:rsidR="008712DB" w:rsidRDefault="008712DB" w:rsidP="00871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8712DB" w:rsidRDefault="008712DB" w:rsidP="008712D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8712DB" w:rsidRDefault="008712DB" w:rsidP="008712DB">
            <w:pPr>
              <w:pStyle w:val="CRCoverPage"/>
              <w:spacing w:after="0"/>
              <w:jc w:val="center"/>
              <w:rPr>
                <w:b/>
                <w:caps/>
                <w:noProof/>
              </w:rPr>
            </w:pPr>
            <w:r>
              <w:rPr>
                <w:b/>
                <w:caps/>
                <w:noProof/>
                <w:lang w:eastAsia="zh-CN"/>
              </w:rPr>
              <w:t>X</w:t>
            </w:r>
          </w:p>
        </w:tc>
        <w:tc>
          <w:tcPr>
            <w:tcW w:w="2977" w:type="dxa"/>
            <w:gridSpan w:val="4"/>
          </w:tcPr>
          <w:p w14:paraId="5400224D" w14:textId="77777777" w:rsidR="008712DB" w:rsidRDefault="008712DB" w:rsidP="00871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8712DB" w:rsidRDefault="008712DB" w:rsidP="008712DB">
            <w:pPr>
              <w:pStyle w:val="CRCoverPage"/>
              <w:spacing w:after="0"/>
              <w:ind w:left="99"/>
              <w:rPr>
                <w:noProof/>
              </w:rPr>
            </w:pPr>
            <w:r>
              <w:rPr>
                <w:noProof/>
              </w:rPr>
              <w:t>TS/TR ... CR ...</w:t>
            </w:r>
          </w:p>
        </w:tc>
      </w:tr>
      <w:tr w:rsidR="008712DB" w14:paraId="59373023" w14:textId="77777777" w:rsidTr="00A64F3D">
        <w:tc>
          <w:tcPr>
            <w:tcW w:w="2694" w:type="dxa"/>
            <w:gridSpan w:val="2"/>
            <w:tcBorders>
              <w:left w:val="single" w:sz="4" w:space="0" w:color="auto"/>
            </w:tcBorders>
          </w:tcPr>
          <w:p w14:paraId="0DFE6E84" w14:textId="77777777" w:rsidR="008712DB" w:rsidRDefault="008712DB" w:rsidP="00871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8712DB" w:rsidRDefault="008712DB" w:rsidP="00871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8712DB" w:rsidRDefault="008712DB" w:rsidP="008712DB">
            <w:pPr>
              <w:pStyle w:val="CRCoverPage"/>
              <w:spacing w:after="0"/>
              <w:ind w:left="99"/>
              <w:rPr>
                <w:noProof/>
              </w:rPr>
            </w:pPr>
            <w:r>
              <w:rPr>
                <w:noProof/>
              </w:rPr>
              <w:t xml:space="preserve">TS/TR ... CR ... </w:t>
            </w:r>
          </w:p>
        </w:tc>
      </w:tr>
      <w:tr w:rsidR="008712DB" w14:paraId="606FA19A" w14:textId="77777777" w:rsidTr="00A64F3D">
        <w:tc>
          <w:tcPr>
            <w:tcW w:w="2694" w:type="dxa"/>
            <w:gridSpan w:val="2"/>
            <w:tcBorders>
              <w:left w:val="single" w:sz="4" w:space="0" w:color="auto"/>
            </w:tcBorders>
          </w:tcPr>
          <w:p w14:paraId="353EA614" w14:textId="77777777" w:rsidR="008712DB" w:rsidRDefault="008712DB" w:rsidP="00871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8712DB" w:rsidRDefault="008712DB" w:rsidP="00871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8712DB" w:rsidRDefault="008712DB" w:rsidP="008712DB">
            <w:pPr>
              <w:pStyle w:val="CRCoverPage"/>
              <w:spacing w:after="0"/>
              <w:ind w:left="99"/>
              <w:rPr>
                <w:noProof/>
              </w:rPr>
            </w:pPr>
            <w:r>
              <w:rPr>
                <w:noProof/>
              </w:rPr>
              <w:t xml:space="preserve">TS/TR ... CR ... </w:t>
            </w:r>
          </w:p>
        </w:tc>
      </w:tr>
      <w:tr w:rsidR="008712DB" w14:paraId="57EE2213" w14:textId="77777777" w:rsidTr="00A64F3D">
        <w:tc>
          <w:tcPr>
            <w:tcW w:w="2694" w:type="dxa"/>
            <w:gridSpan w:val="2"/>
            <w:tcBorders>
              <w:left w:val="single" w:sz="4" w:space="0" w:color="auto"/>
            </w:tcBorders>
          </w:tcPr>
          <w:p w14:paraId="35977AF8" w14:textId="77777777" w:rsidR="008712DB" w:rsidRDefault="008712DB" w:rsidP="008712DB">
            <w:pPr>
              <w:pStyle w:val="CRCoverPage"/>
              <w:spacing w:after="0"/>
              <w:rPr>
                <w:b/>
                <w:i/>
                <w:noProof/>
              </w:rPr>
            </w:pPr>
          </w:p>
        </w:tc>
        <w:tc>
          <w:tcPr>
            <w:tcW w:w="6946" w:type="dxa"/>
            <w:gridSpan w:val="9"/>
            <w:tcBorders>
              <w:right w:val="single" w:sz="4" w:space="0" w:color="auto"/>
            </w:tcBorders>
          </w:tcPr>
          <w:p w14:paraId="0F5556C3" w14:textId="77777777" w:rsidR="008712DB" w:rsidRDefault="008712DB" w:rsidP="008712DB">
            <w:pPr>
              <w:pStyle w:val="CRCoverPage"/>
              <w:spacing w:after="0"/>
              <w:rPr>
                <w:noProof/>
              </w:rPr>
            </w:pPr>
          </w:p>
        </w:tc>
      </w:tr>
      <w:tr w:rsidR="008712DB" w14:paraId="60DBE0E0" w14:textId="77777777" w:rsidTr="00A64F3D">
        <w:tc>
          <w:tcPr>
            <w:tcW w:w="2694" w:type="dxa"/>
            <w:gridSpan w:val="2"/>
            <w:tcBorders>
              <w:left w:val="single" w:sz="4" w:space="0" w:color="auto"/>
              <w:bottom w:val="single" w:sz="4" w:space="0" w:color="auto"/>
            </w:tcBorders>
          </w:tcPr>
          <w:p w14:paraId="659E0552" w14:textId="77777777" w:rsidR="008712DB" w:rsidRDefault="008712DB" w:rsidP="00871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8712DB" w:rsidRDefault="008712DB" w:rsidP="008712DB">
            <w:pPr>
              <w:pStyle w:val="CRCoverPage"/>
              <w:spacing w:after="0"/>
              <w:ind w:left="100"/>
              <w:rPr>
                <w:noProof/>
              </w:rPr>
            </w:pPr>
            <w:r>
              <w:rPr>
                <w:noProof/>
              </w:rPr>
              <w:t xml:space="preserve"> </w:t>
            </w:r>
          </w:p>
        </w:tc>
      </w:tr>
      <w:tr w:rsidR="008712DB" w:rsidRPr="008863B9" w14:paraId="462E3D19" w14:textId="77777777" w:rsidTr="00A64F3D">
        <w:tc>
          <w:tcPr>
            <w:tcW w:w="2694" w:type="dxa"/>
            <w:gridSpan w:val="2"/>
            <w:tcBorders>
              <w:top w:val="single" w:sz="4" w:space="0" w:color="auto"/>
              <w:bottom w:val="single" w:sz="4" w:space="0" w:color="auto"/>
            </w:tcBorders>
          </w:tcPr>
          <w:p w14:paraId="6E4EE762" w14:textId="77777777" w:rsidR="008712DB" w:rsidRPr="008863B9" w:rsidRDefault="008712DB" w:rsidP="00871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712DB" w:rsidRPr="008863B9" w:rsidRDefault="008712DB" w:rsidP="008712DB">
            <w:pPr>
              <w:pStyle w:val="CRCoverPage"/>
              <w:spacing w:after="0"/>
              <w:ind w:left="100"/>
              <w:rPr>
                <w:noProof/>
                <w:sz w:val="8"/>
                <w:szCs w:val="8"/>
              </w:rPr>
            </w:pPr>
          </w:p>
        </w:tc>
      </w:tr>
      <w:tr w:rsidR="008712DB"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712DB" w:rsidRDefault="008712DB" w:rsidP="00871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712DB" w:rsidRDefault="008712DB" w:rsidP="008712DB">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pPr>
    </w:p>
    <w:p w14:paraId="4BE41A03" w14:textId="4FBC946A"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6D172A">
        <w:rPr>
          <w:sz w:val="36"/>
          <w:szCs w:val="36"/>
        </w:rPr>
        <w:t>1</w:t>
      </w:r>
      <w:r w:rsidR="006D172A" w:rsidRPr="006D172A">
        <w:rPr>
          <w:sz w:val="36"/>
          <w:szCs w:val="36"/>
          <w:vertAlign w:val="superscript"/>
        </w:rPr>
        <w:t>st</w:t>
      </w:r>
      <w:r w:rsidR="006D172A">
        <w:rPr>
          <w:sz w:val="36"/>
          <w:szCs w:val="36"/>
        </w:rPr>
        <w:t xml:space="preserve"> </w:t>
      </w:r>
      <w:r w:rsidR="00F9549B">
        <w:rPr>
          <w:rFonts w:hint="eastAsia"/>
          <w:sz w:val="36"/>
          <w:szCs w:val="36"/>
        </w:rPr>
        <w:t>C</w:t>
      </w:r>
      <w:r w:rsidR="00F9549B">
        <w:rPr>
          <w:sz w:val="36"/>
          <w:szCs w:val="36"/>
        </w:rPr>
        <w:t>hange</w:t>
      </w:r>
      <w:r w:rsidR="00F9549B" w:rsidRPr="00CA34B3">
        <w:rPr>
          <w:rFonts w:hint="eastAsia"/>
          <w:sz w:val="36"/>
          <w:szCs w:val="36"/>
        </w:rPr>
        <w:t>]</w:t>
      </w:r>
      <w:r w:rsidR="00F9549B">
        <w:rPr>
          <w:sz w:val="36"/>
          <w:szCs w:val="36"/>
        </w:rPr>
        <w:t xml:space="preserve"> </w:t>
      </w:r>
      <w:r>
        <w:rPr>
          <w:sz w:val="36"/>
          <w:szCs w:val="36"/>
        </w:rPr>
        <w:t>----------------------------</w:t>
      </w:r>
    </w:p>
    <w:p w14:paraId="47DA34EC" w14:textId="6EAFF1BC" w:rsidR="00EE0EEA" w:rsidRPr="00EE0EEA" w:rsidRDefault="00EE0EEA" w:rsidP="00EE0EE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4" w:name="_Toc46439535"/>
      <w:bookmarkStart w:id="5" w:name="_Toc46444372"/>
      <w:bookmarkStart w:id="6" w:name="_Toc46487133"/>
      <w:bookmarkStart w:id="7" w:name="_Toc52837011"/>
      <w:bookmarkStart w:id="8" w:name="_Toc52838019"/>
      <w:bookmarkStart w:id="9" w:name="_Toc53006659"/>
      <w:bookmarkStart w:id="10" w:name="_Toc20425999"/>
      <w:bookmarkStart w:id="11" w:name="_Toc29321395"/>
      <w:bookmarkStart w:id="12" w:name="_Toc36219578"/>
      <w:bookmarkStart w:id="13" w:name="_Toc36220254"/>
      <w:bookmarkStart w:id="14" w:name="_Toc36513674"/>
      <w:bookmarkStart w:id="15" w:name="_Toc46449732"/>
      <w:bookmarkStart w:id="16" w:name="_Toc46489519"/>
      <w:bookmarkStart w:id="17" w:name="_Toc52495353"/>
      <w:r w:rsidRPr="00EE0EEA">
        <w:rPr>
          <w:rFonts w:ascii="Arial" w:hAnsi="Arial"/>
          <w:sz w:val="28"/>
          <w:szCs w:val="20"/>
          <w:lang w:val="en-GB" w:eastAsia="ja-JP"/>
        </w:rPr>
        <w:t>6.3.2</w:t>
      </w:r>
      <w:r w:rsidRPr="00EE0EEA">
        <w:rPr>
          <w:rFonts w:ascii="Arial" w:hAnsi="Arial"/>
          <w:sz w:val="28"/>
          <w:szCs w:val="20"/>
          <w:lang w:val="en-GB" w:eastAsia="ja-JP"/>
        </w:rPr>
        <w:tab/>
        <w:t>Radio resource control information elements</w:t>
      </w:r>
      <w:bookmarkEnd w:id="4"/>
      <w:bookmarkEnd w:id="5"/>
      <w:bookmarkEnd w:id="6"/>
      <w:bookmarkEnd w:id="7"/>
      <w:bookmarkEnd w:id="8"/>
      <w:bookmarkEnd w:id="9"/>
    </w:p>
    <w:p w14:paraId="7638611D" w14:textId="77777777" w:rsidR="00B92B74" w:rsidRPr="00B92B74" w:rsidRDefault="00B92B74" w:rsidP="00B92B74">
      <w:pPr>
        <w:keepNext/>
        <w:keepLines/>
        <w:overflowPunct w:val="0"/>
        <w:autoSpaceDE w:val="0"/>
        <w:autoSpaceDN w:val="0"/>
        <w:adjustRightInd w:val="0"/>
        <w:spacing w:before="120" w:after="180"/>
        <w:ind w:left="1418" w:hanging="1418"/>
        <w:textAlignment w:val="baseline"/>
        <w:outlineLvl w:val="3"/>
        <w:rPr>
          <w:rFonts w:ascii="Arial" w:hAnsi="Arial"/>
          <w:i/>
          <w:szCs w:val="20"/>
          <w:lang w:val="en-GB" w:eastAsia="ja-JP"/>
        </w:rPr>
      </w:pPr>
      <w:bookmarkStart w:id="18" w:name="_Toc60777168"/>
      <w:bookmarkStart w:id="19" w:name="_Toc60867949"/>
      <w:bookmarkEnd w:id="10"/>
      <w:bookmarkEnd w:id="11"/>
      <w:bookmarkEnd w:id="12"/>
      <w:bookmarkEnd w:id="13"/>
      <w:bookmarkEnd w:id="14"/>
      <w:bookmarkEnd w:id="15"/>
      <w:bookmarkEnd w:id="16"/>
      <w:bookmarkEnd w:id="17"/>
      <w:r w:rsidRPr="00B92B74">
        <w:rPr>
          <w:rFonts w:ascii="Arial" w:hAnsi="Arial"/>
          <w:i/>
          <w:szCs w:val="20"/>
          <w:lang w:val="en-GB" w:eastAsia="ja-JP"/>
        </w:rPr>
        <w:t>–</w:t>
      </w:r>
      <w:r w:rsidRPr="00B92B74">
        <w:rPr>
          <w:rFonts w:ascii="Arial" w:hAnsi="Arial"/>
          <w:i/>
          <w:szCs w:val="20"/>
          <w:lang w:val="en-GB" w:eastAsia="ja-JP"/>
        </w:rPr>
        <w:tab/>
        <w:t>BeamFailureRecoveryConfig</w:t>
      </w:r>
      <w:bookmarkEnd w:id="18"/>
      <w:bookmarkEnd w:id="19"/>
    </w:p>
    <w:p w14:paraId="6BF299EE"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r w:rsidRPr="00B92B74">
        <w:rPr>
          <w:sz w:val="20"/>
          <w:szCs w:val="20"/>
          <w:lang w:val="en-GB" w:eastAsia="ja-JP"/>
        </w:rPr>
        <w:t xml:space="preserve">The IE </w:t>
      </w:r>
      <w:r w:rsidRPr="00B92B74">
        <w:rPr>
          <w:i/>
          <w:sz w:val="20"/>
          <w:szCs w:val="20"/>
          <w:lang w:val="en-GB" w:eastAsia="ja-JP"/>
        </w:rPr>
        <w:t>BeamFailureRecoveryConfig</w:t>
      </w:r>
      <w:r w:rsidRPr="00B92B74">
        <w:rPr>
          <w:sz w:val="20"/>
          <w:szCs w:val="20"/>
          <w:lang w:val="en-GB" w:eastAsia="ja-JP"/>
        </w:rPr>
        <w:t xml:space="preserve"> is used to configure the UE with RACH resources and candidate beams for beam failure recovery in case of beam failure detection. See also TS 38.321 [3], clause 5.1.1.</w:t>
      </w:r>
    </w:p>
    <w:p w14:paraId="55083E2A" w14:textId="77777777" w:rsidR="00B92B74" w:rsidRPr="00B92B74" w:rsidRDefault="00B92B74" w:rsidP="00B92B74">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B92B74">
        <w:rPr>
          <w:rFonts w:ascii="Arial" w:hAnsi="Arial"/>
          <w:b/>
          <w:i/>
          <w:sz w:val="20"/>
          <w:szCs w:val="20"/>
          <w:lang w:val="en-GB" w:eastAsia="ja-JP"/>
        </w:rPr>
        <w:t>BeamFailureRecoveryConfig</w:t>
      </w:r>
      <w:r w:rsidRPr="00B92B74">
        <w:rPr>
          <w:rFonts w:ascii="Arial" w:hAnsi="Arial"/>
          <w:b/>
          <w:sz w:val="20"/>
          <w:szCs w:val="20"/>
          <w:lang w:val="en-GB" w:eastAsia="ja-JP"/>
        </w:rPr>
        <w:t xml:space="preserve"> information element</w:t>
      </w:r>
    </w:p>
    <w:p w14:paraId="3845B118"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ASN1START</w:t>
      </w:r>
    </w:p>
    <w:p w14:paraId="64A7A568"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TAG-BEAMFAILURERECOVERYCONFIG-START</w:t>
      </w:r>
    </w:p>
    <w:p w14:paraId="0E816FC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A92B5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BeamFailureRecoveryConfig ::=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p>
    <w:p w14:paraId="72EF5AA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rootSequenceIndex-BFR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(0..137)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63749FA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rach-ConfigBFR                      RACH-ConfigGeneric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0C1E1A3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rsrp-ThresholdSSB                   RSRP-Range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79DFB70B"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candidateBeamRSList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SIZE</w:t>
      </w:r>
      <w:r w:rsidRPr="00B92B74">
        <w:rPr>
          <w:rFonts w:ascii="Courier New" w:hAnsi="Courier New"/>
          <w:noProof/>
          <w:sz w:val="16"/>
          <w:szCs w:val="20"/>
          <w:lang w:val="en-GB" w:eastAsia="en-GB"/>
        </w:rPr>
        <w:t>(1..maxNrofCandidateBeams))</w:t>
      </w:r>
      <w:r w:rsidRPr="00B92B74">
        <w:rPr>
          <w:rFonts w:ascii="Courier New" w:hAnsi="Courier New"/>
          <w:noProof/>
          <w:color w:val="993366"/>
          <w:sz w:val="16"/>
          <w:szCs w:val="20"/>
          <w:lang w:val="en-GB" w:eastAsia="en-GB"/>
        </w:rPr>
        <w:t xml:space="preserve"> OF</w:t>
      </w:r>
      <w:r w:rsidRPr="00B92B74">
        <w:rPr>
          <w:rFonts w:ascii="Courier New" w:hAnsi="Courier New"/>
          <w:noProof/>
          <w:sz w:val="16"/>
          <w:szCs w:val="20"/>
          <w:lang w:val="en-GB" w:eastAsia="en-GB"/>
        </w:rPr>
        <w:t xml:space="preserve"> PRACH-ResourceDedicatedBFR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167E1AC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ssb-perRACH-Occasion                </w:t>
      </w:r>
      <w:r w:rsidRPr="00B92B74">
        <w:rPr>
          <w:rFonts w:ascii="Courier New" w:hAnsi="Courier New"/>
          <w:noProof/>
          <w:color w:val="993366"/>
          <w:sz w:val="16"/>
          <w:szCs w:val="20"/>
          <w:lang w:val="en-GB" w:eastAsia="en-GB"/>
        </w:rPr>
        <w:t>ENUMERATED</w:t>
      </w:r>
      <w:r w:rsidRPr="00B92B74">
        <w:rPr>
          <w:rFonts w:ascii="Courier New" w:hAnsi="Courier New"/>
          <w:noProof/>
          <w:sz w:val="16"/>
          <w:szCs w:val="20"/>
          <w:lang w:val="en-GB" w:eastAsia="en-GB"/>
        </w:rPr>
        <w:t xml:space="preserve"> {oneEighth, oneFourth, oneHalf, one, two,</w:t>
      </w:r>
    </w:p>
    <w:p w14:paraId="7ED53E6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four, eight, sixteen}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55C7923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ra-ssb-OccasionMaskIndex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(0..15)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6440320C"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recoverySearchSpaceId               SearchSpaceId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0DCCE4C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ra-Prioritization                   RA-Prioritization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087282A3"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beamFailureRecoveryTimer            </w:t>
      </w:r>
      <w:r w:rsidRPr="00B92B74">
        <w:rPr>
          <w:rFonts w:ascii="Courier New" w:hAnsi="Courier New"/>
          <w:noProof/>
          <w:color w:val="993366"/>
          <w:sz w:val="16"/>
          <w:szCs w:val="20"/>
          <w:lang w:val="en-GB" w:eastAsia="en-GB"/>
        </w:rPr>
        <w:t>ENUMERATED</w:t>
      </w:r>
      <w:r w:rsidRPr="00B92B74">
        <w:rPr>
          <w:rFonts w:ascii="Courier New" w:hAnsi="Courier New"/>
          <w:noProof/>
          <w:sz w:val="16"/>
          <w:szCs w:val="20"/>
          <w:lang w:val="en-GB" w:eastAsia="en-GB"/>
        </w:rPr>
        <w:t xml:space="preserve"> {ms10, ms20, ms40, ms60, ms80, ms100, ms150, ms200}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2C0A6BD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26D84C5C"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52F627C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msg1-SubcarrierSpacing              SubcarrierSpacing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4862077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73C637B3"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1653C07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ra-PrioritizationTwoStep-r16        RA-Prioritization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260A96F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candidateBeamRSListExt-v1610        SetupRelease{ CandidateBeamRSListExt-r16 }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7F4ECC2F" w14:textId="34C4F751"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ins w:id="20" w:author="Apple - Fangli" w:date="2021-01-15T00:39:00Z">
        <w:r w:rsidR="005554B0">
          <w:rPr>
            <w:rFonts w:ascii="Courier New" w:hAnsi="Courier New"/>
            <w:noProof/>
            <w:sz w:val="16"/>
            <w:szCs w:val="20"/>
            <w:lang w:val="en-GB" w:eastAsia="en-GB"/>
          </w:rPr>
          <w:t>,</w:t>
        </w:r>
      </w:ins>
    </w:p>
    <w:p w14:paraId="6B909B10" w14:textId="77777777" w:rsidR="005554B0" w:rsidRPr="00B92B74" w:rsidRDefault="005554B0" w:rsidP="00555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Apple - Fangli" w:date="2021-01-15T00:39:00Z"/>
          <w:rFonts w:ascii="Courier New" w:hAnsi="Courier New"/>
          <w:noProof/>
          <w:sz w:val="16"/>
          <w:szCs w:val="20"/>
          <w:lang w:val="en-GB" w:eastAsia="en-GB"/>
        </w:rPr>
      </w:pPr>
      <w:ins w:id="22" w:author="Apple - Fangli" w:date="2021-01-15T00:39:00Z">
        <w:r w:rsidRPr="00B92B74">
          <w:rPr>
            <w:rFonts w:ascii="Courier New" w:hAnsi="Courier New"/>
            <w:noProof/>
            <w:sz w:val="16"/>
            <w:szCs w:val="20"/>
            <w:lang w:val="en-GB" w:eastAsia="en-GB"/>
          </w:rPr>
          <w:t xml:space="preserve">    [[</w:t>
        </w:r>
      </w:ins>
    </w:p>
    <w:p w14:paraId="156D9865" w14:textId="0302BF9F" w:rsidR="005554B0" w:rsidRPr="005554B0" w:rsidRDefault="005554B0" w:rsidP="00555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Apple - Fangli" w:date="2021-01-15T00:40:00Z"/>
          <w:rFonts w:ascii="Courier New" w:hAnsi="Courier New"/>
          <w:noProof/>
          <w:color w:val="808080"/>
          <w:sz w:val="16"/>
          <w:szCs w:val="20"/>
          <w:lang w:val="en-GB" w:eastAsia="en-GB"/>
        </w:rPr>
      </w:pPr>
      <w:ins w:id="24" w:author="Apple - Fangli" w:date="2021-01-15T00:40:00Z">
        <w:r w:rsidRPr="005554B0">
          <w:rPr>
            <w:rFonts w:ascii="Courier New" w:hAnsi="Courier New"/>
            <w:noProof/>
            <w:sz w:val="16"/>
            <w:szCs w:val="20"/>
            <w:lang w:val="en-GB" w:eastAsia="en-GB"/>
          </w:rPr>
          <w:t xml:space="preserve">    </w:t>
        </w:r>
        <w:r>
          <w:rPr>
            <w:rFonts w:ascii="Courier New" w:hAnsi="Courier New"/>
            <w:noProof/>
            <w:sz w:val="16"/>
            <w:szCs w:val="20"/>
            <w:lang w:val="en-GB" w:eastAsia="en-GB"/>
          </w:rPr>
          <w:t>Sp</w:t>
        </w:r>
      </w:ins>
      <w:ins w:id="25" w:author="Apple - Fangli" w:date="2021-01-15T00:55:00Z">
        <w:r w:rsidR="00542304">
          <w:rPr>
            <w:rFonts w:ascii="Courier New" w:hAnsi="Courier New"/>
            <w:noProof/>
            <w:sz w:val="16"/>
            <w:szCs w:val="20"/>
            <w:lang w:val="en-GB" w:eastAsia="en-GB"/>
          </w:rPr>
          <w:t>C</w:t>
        </w:r>
      </w:ins>
      <w:ins w:id="26" w:author="Apple - Fangli" w:date="2021-01-15T00:40:00Z">
        <w:r>
          <w:rPr>
            <w:rFonts w:ascii="Courier New" w:hAnsi="Courier New"/>
            <w:noProof/>
            <w:sz w:val="16"/>
            <w:szCs w:val="20"/>
            <w:lang w:val="en-GB" w:eastAsia="en-GB"/>
          </w:rPr>
          <w:t>ellBFREnh</w:t>
        </w:r>
        <w:r w:rsidRPr="005554B0">
          <w:rPr>
            <w:rFonts w:ascii="Courier New" w:hAnsi="Courier New"/>
            <w:noProof/>
            <w:sz w:val="16"/>
            <w:szCs w:val="20"/>
            <w:lang w:val="en-GB" w:eastAsia="en-GB"/>
          </w:rPr>
          <w:t xml:space="preserve">-r16               </w:t>
        </w:r>
      </w:ins>
      <w:ins w:id="27" w:author="Apple - Fangli" w:date="2021-01-15T00:41:00Z">
        <w:r w:rsidR="0044579D">
          <w:rPr>
            <w:rFonts w:ascii="Courier New" w:hAnsi="Courier New"/>
            <w:noProof/>
            <w:sz w:val="16"/>
            <w:szCs w:val="20"/>
            <w:lang w:val="en-GB" w:eastAsia="en-GB"/>
          </w:rPr>
          <w:tab/>
        </w:r>
      </w:ins>
      <w:ins w:id="28" w:author="Apple - Fangli" w:date="2021-01-15T00:40:00Z">
        <w:r w:rsidRPr="005554B0">
          <w:rPr>
            <w:rFonts w:ascii="Courier New" w:hAnsi="Courier New"/>
            <w:noProof/>
            <w:color w:val="993366"/>
            <w:sz w:val="16"/>
            <w:szCs w:val="20"/>
            <w:lang w:val="en-GB" w:eastAsia="en-GB"/>
          </w:rPr>
          <w:t>ENUMERATED</w:t>
        </w:r>
        <w:r w:rsidRPr="005554B0">
          <w:rPr>
            <w:rFonts w:ascii="Courier New" w:hAnsi="Courier New"/>
            <w:noProof/>
            <w:sz w:val="16"/>
            <w:szCs w:val="20"/>
            <w:lang w:val="en-GB" w:eastAsia="en-GB"/>
          </w:rPr>
          <w:t xml:space="preserve"> {true}                 </w:t>
        </w:r>
      </w:ins>
      <w:ins w:id="29" w:author="Apple - Fangli" w:date="2021-01-15T00:41:00Z">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t xml:space="preserve">  </w:t>
        </w:r>
      </w:ins>
      <w:ins w:id="30" w:author="Apple - Fangli" w:date="2021-01-15T00:40:00Z">
        <w:r w:rsidRPr="005554B0">
          <w:rPr>
            <w:rFonts w:ascii="Courier New" w:hAnsi="Courier New"/>
            <w:noProof/>
            <w:color w:val="993366"/>
            <w:sz w:val="16"/>
            <w:szCs w:val="20"/>
            <w:lang w:val="en-GB" w:eastAsia="en-GB"/>
          </w:rPr>
          <w:t>OPTIONAL</w:t>
        </w:r>
        <w:r w:rsidRPr="005554B0">
          <w:rPr>
            <w:rFonts w:ascii="Courier New" w:hAnsi="Courier New"/>
            <w:noProof/>
            <w:sz w:val="16"/>
            <w:szCs w:val="20"/>
            <w:lang w:val="en-GB" w:eastAsia="en-GB"/>
          </w:rPr>
          <w:t xml:space="preserve">,   </w:t>
        </w:r>
        <w:r w:rsidRPr="005554B0">
          <w:rPr>
            <w:rFonts w:ascii="Courier New" w:hAnsi="Courier New"/>
            <w:noProof/>
            <w:color w:val="808080"/>
            <w:sz w:val="16"/>
            <w:szCs w:val="20"/>
            <w:lang w:val="en-GB" w:eastAsia="en-GB"/>
          </w:rPr>
          <w:t>-- Need N</w:t>
        </w:r>
      </w:ins>
    </w:p>
    <w:p w14:paraId="11B70199" w14:textId="77777777" w:rsidR="005554B0" w:rsidRPr="00B92B74" w:rsidRDefault="005554B0" w:rsidP="00555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Apple - Fangli" w:date="2021-01-15T00:39:00Z"/>
          <w:rFonts w:ascii="Courier New" w:hAnsi="Courier New"/>
          <w:noProof/>
          <w:sz w:val="16"/>
          <w:szCs w:val="20"/>
          <w:lang w:val="en-GB" w:eastAsia="en-GB"/>
        </w:rPr>
      </w:pPr>
      <w:ins w:id="32" w:author="Apple - Fangli" w:date="2021-01-15T00:39:00Z">
        <w:r w:rsidRPr="00B92B74">
          <w:rPr>
            <w:rFonts w:ascii="Courier New" w:hAnsi="Courier New"/>
            <w:noProof/>
            <w:sz w:val="16"/>
            <w:szCs w:val="20"/>
            <w:lang w:val="en-GB" w:eastAsia="en-GB"/>
          </w:rPr>
          <w:t xml:space="preserve">    ]]</w:t>
        </w:r>
      </w:ins>
    </w:p>
    <w:p w14:paraId="0CFC1F56"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3F4AEE4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A2D61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PRACH-ResourceDedicatedBFR ::=      </w:t>
      </w:r>
      <w:r w:rsidRPr="00B92B74">
        <w:rPr>
          <w:rFonts w:ascii="Courier New" w:hAnsi="Courier New"/>
          <w:noProof/>
          <w:color w:val="993366"/>
          <w:sz w:val="16"/>
          <w:szCs w:val="20"/>
          <w:lang w:val="en-GB" w:eastAsia="en-GB"/>
        </w:rPr>
        <w:t>CHOICE</w:t>
      </w:r>
      <w:r w:rsidRPr="00B92B74">
        <w:rPr>
          <w:rFonts w:ascii="Courier New" w:hAnsi="Courier New"/>
          <w:noProof/>
          <w:sz w:val="16"/>
          <w:szCs w:val="20"/>
          <w:lang w:val="en-GB" w:eastAsia="en-GB"/>
        </w:rPr>
        <w:t xml:space="preserve"> {</w:t>
      </w:r>
    </w:p>
    <w:p w14:paraId="59FBAC6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ssb                                 BFR-SSB-Resource,</w:t>
      </w:r>
    </w:p>
    <w:p w14:paraId="271113C1"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csi-RS                              BFR-CSIRS-Resource</w:t>
      </w:r>
    </w:p>
    <w:p w14:paraId="552F990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1E0E40B7"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D5758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BFR-SSB-Resource ::=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p>
    <w:p w14:paraId="4F0AE66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ssb                                 SSB-Index,</w:t>
      </w:r>
    </w:p>
    <w:p w14:paraId="7036E5B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ra-PreambleIndex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(0..63),</w:t>
      </w:r>
    </w:p>
    <w:p w14:paraId="0518BDC9"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213582F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1CEEFBE1"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741A3A8"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BFR-CSIRS-Resource ::=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p>
    <w:p w14:paraId="4C30315B"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lastRenderedPageBreak/>
        <w:t xml:space="preserve">    csi-RS                              NZP-CSI-RS-ResourceId,</w:t>
      </w:r>
    </w:p>
    <w:p w14:paraId="6FE25B47"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ra-OccasionList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SIZE</w:t>
      </w:r>
      <w:r w:rsidRPr="00B92B74">
        <w:rPr>
          <w:rFonts w:ascii="Courier New" w:hAnsi="Courier New"/>
          <w:noProof/>
          <w:sz w:val="16"/>
          <w:szCs w:val="20"/>
          <w:lang w:val="en-GB" w:eastAsia="en-GB"/>
        </w:rPr>
        <w:t>(1..maxRA-OccasionsPerCSIRS))</w:t>
      </w:r>
      <w:r w:rsidRPr="00B92B74">
        <w:rPr>
          <w:rFonts w:ascii="Courier New" w:hAnsi="Courier New"/>
          <w:noProof/>
          <w:color w:val="993366"/>
          <w:sz w:val="16"/>
          <w:szCs w:val="20"/>
          <w:lang w:val="en-GB" w:eastAsia="en-GB"/>
        </w:rPr>
        <w:t xml:space="preserve"> OF</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(0..maxRA-Occasions-1)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59D4B039"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ra-PreambleIndex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(0..63)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4F79573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7D14CBD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21DE2EDD"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B889B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CandidateBeamRSListExt-r16::=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SIZE</w:t>
      </w:r>
      <w:r w:rsidRPr="00B92B74">
        <w:rPr>
          <w:rFonts w:ascii="Courier New" w:hAnsi="Courier New"/>
          <w:noProof/>
          <w:sz w:val="16"/>
          <w:szCs w:val="20"/>
          <w:lang w:val="en-GB" w:eastAsia="en-GB"/>
        </w:rPr>
        <w:t>(1.. maxNrofCandidateBeamsExt-r16))</w:t>
      </w:r>
      <w:r w:rsidRPr="00B92B74">
        <w:rPr>
          <w:rFonts w:ascii="Courier New" w:hAnsi="Courier New"/>
          <w:noProof/>
          <w:color w:val="993366"/>
          <w:sz w:val="16"/>
          <w:szCs w:val="20"/>
          <w:lang w:val="en-GB" w:eastAsia="en-GB"/>
        </w:rPr>
        <w:t xml:space="preserve"> OF</w:t>
      </w:r>
      <w:r w:rsidRPr="00B92B74">
        <w:rPr>
          <w:rFonts w:ascii="Courier New" w:hAnsi="Courier New"/>
          <w:noProof/>
          <w:sz w:val="16"/>
          <w:szCs w:val="20"/>
          <w:lang w:val="en-GB" w:eastAsia="en-GB"/>
        </w:rPr>
        <w:t xml:space="preserve"> PRACH-ResourceDedicatedBFR</w:t>
      </w:r>
    </w:p>
    <w:p w14:paraId="3987D226"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A95DD23"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TAG-BEAMFAILURERECOVERYCONFIG-STOP</w:t>
      </w:r>
    </w:p>
    <w:p w14:paraId="52515FA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ASN1STOP</w:t>
      </w:r>
    </w:p>
    <w:p w14:paraId="16D0797E"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B74" w:rsidRPr="00B92B74" w14:paraId="43913E4E"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6D1A419" w14:textId="77777777" w:rsidR="00B92B74" w:rsidRPr="00B92B74" w:rsidRDefault="00B92B74" w:rsidP="00B92B74">
            <w:pPr>
              <w:keepNext/>
              <w:keepLines/>
              <w:overflowPunct w:val="0"/>
              <w:autoSpaceDE w:val="0"/>
              <w:autoSpaceDN w:val="0"/>
              <w:adjustRightInd w:val="0"/>
              <w:jc w:val="center"/>
              <w:textAlignment w:val="baseline"/>
              <w:rPr>
                <w:rFonts w:ascii="Arial" w:hAnsi="Arial"/>
                <w:b/>
                <w:sz w:val="18"/>
                <w:szCs w:val="22"/>
                <w:lang w:val="en-GB" w:eastAsia="sv-SE"/>
              </w:rPr>
            </w:pPr>
            <w:r w:rsidRPr="00B92B74">
              <w:rPr>
                <w:rFonts w:ascii="Arial" w:hAnsi="Arial"/>
                <w:b/>
                <w:i/>
                <w:sz w:val="18"/>
                <w:szCs w:val="22"/>
                <w:lang w:val="en-GB" w:eastAsia="sv-SE"/>
              </w:rPr>
              <w:t xml:space="preserve">BeamFailureRecoveryConfig </w:t>
            </w:r>
            <w:r w:rsidRPr="00B92B74">
              <w:rPr>
                <w:rFonts w:ascii="Arial" w:hAnsi="Arial"/>
                <w:b/>
                <w:sz w:val="18"/>
                <w:szCs w:val="22"/>
                <w:lang w:val="en-GB" w:eastAsia="sv-SE"/>
              </w:rPr>
              <w:t>field descriptions</w:t>
            </w:r>
          </w:p>
        </w:tc>
      </w:tr>
      <w:tr w:rsidR="00B92B74" w:rsidRPr="00B92B74" w14:paraId="26C82B41"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36100D67"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beamFailureRecoveryTimer</w:t>
            </w:r>
          </w:p>
          <w:p w14:paraId="20DF04CF"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 xml:space="preserve">Timer for beam failure recovery timer. Upon expiration of the timer the UE does not use CFRA for BFR. Value in ms. Value </w:t>
            </w:r>
            <w:r w:rsidRPr="00B92B74">
              <w:rPr>
                <w:rFonts w:ascii="Arial" w:hAnsi="Arial"/>
                <w:i/>
                <w:sz w:val="18"/>
                <w:szCs w:val="20"/>
                <w:lang w:val="en-GB" w:eastAsia="sv-SE"/>
              </w:rPr>
              <w:t>ms10</w:t>
            </w:r>
            <w:r w:rsidRPr="00B92B74">
              <w:rPr>
                <w:rFonts w:ascii="Arial" w:hAnsi="Arial"/>
                <w:sz w:val="18"/>
                <w:szCs w:val="22"/>
                <w:lang w:val="en-GB" w:eastAsia="sv-SE"/>
              </w:rPr>
              <w:t xml:space="preserve"> corresponds to 10 ms, value </w:t>
            </w:r>
            <w:r w:rsidRPr="00B92B74">
              <w:rPr>
                <w:rFonts w:ascii="Arial" w:hAnsi="Arial"/>
                <w:i/>
                <w:sz w:val="18"/>
                <w:szCs w:val="20"/>
                <w:lang w:val="en-GB" w:eastAsia="sv-SE"/>
              </w:rPr>
              <w:t>ms20</w:t>
            </w:r>
            <w:r w:rsidRPr="00B92B74">
              <w:rPr>
                <w:rFonts w:ascii="Arial" w:hAnsi="Arial"/>
                <w:sz w:val="18"/>
                <w:szCs w:val="22"/>
                <w:lang w:val="en-GB" w:eastAsia="sv-SE"/>
              </w:rPr>
              <w:t xml:space="preserve"> corresponds to 20 ms, and so on.</w:t>
            </w:r>
          </w:p>
        </w:tc>
      </w:tr>
      <w:tr w:rsidR="00B92B74" w:rsidRPr="00B92B74" w14:paraId="2AEA4F21"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68301CF9"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candidateBeamRSList, candidateBeamRSListExt</w:t>
            </w:r>
            <w:r w:rsidRPr="00B92B74">
              <w:rPr>
                <w:rFonts w:ascii="Arial" w:hAnsi="Arial"/>
                <w:b/>
                <w:i/>
                <w:sz w:val="18"/>
                <w:szCs w:val="22"/>
                <w:lang w:val="en-GB" w:eastAsia="ja-JP"/>
              </w:rPr>
              <w:t>-v1610</w:t>
            </w:r>
          </w:p>
          <w:p w14:paraId="18D47DC9"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ja-JP"/>
              </w:rPr>
              <w:t>The</w:t>
            </w:r>
            <w:r w:rsidRPr="00B92B74">
              <w:rPr>
                <w:rFonts w:ascii="Arial" w:hAnsi="Arial"/>
                <w:sz w:val="18"/>
                <w:szCs w:val="22"/>
                <w:lang w:val="en-GB" w:eastAsia="sv-SE"/>
              </w:rPr>
              <w:t xml:space="preserve"> list of reference signals (CSI-RS and/or SSB) identifying the candidate beams for recovery and the associated RA parameters. </w:t>
            </w:r>
            <w:r w:rsidRPr="00B92B74">
              <w:rPr>
                <w:rFonts w:ascii="Arial" w:hAnsi="Arial"/>
                <w:sz w:val="18"/>
                <w:szCs w:val="22"/>
                <w:lang w:val="en-GB" w:eastAsia="ja-JP"/>
              </w:rPr>
              <w:t xml:space="preserve">The UE shall consider this list to include all elements of </w:t>
            </w:r>
            <w:r w:rsidRPr="00B92B74">
              <w:rPr>
                <w:rFonts w:ascii="Arial" w:hAnsi="Arial"/>
                <w:i/>
                <w:iCs/>
                <w:sz w:val="18"/>
                <w:szCs w:val="22"/>
                <w:lang w:val="en-GB" w:eastAsia="ja-JP"/>
              </w:rPr>
              <w:t>candidateBeamRSList</w:t>
            </w:r>
            <w:r w:rsidRPr="00B92B74">
              <w:rPr>
                <w:rFonts w:ascii="Arial" w:hAnsi="Arial"/>
                <w:sz w:val="18"/>
                <w:szCs w:val="22"/>
                <w:lang w:val="en-GB" w:eastAsia="ja-JP"/>
              </w:rPr>
              <w:t xml:space="preserve"> (without suffix) and all elements of </w:t>
            </w:r>
            <w:r w:rsidRPr="00B92B74">
              <w:rPr>
                <w:rFonts w:ascii="Arial" w:hAnsi="Arial"/>
                <w:i/>
                <w:iCs/>
                <w:sz w:val="18"/>
                <w:szCs w:val="22"/>
                <w:lang w:val="en-GB" w:eastAsia="ja-JP"/>
              </w:rPr>
              <w:t>candidateBeamRSListExt-v1610</w:t>
            </w:r>
            <w:r w:rsidRPr="00B92B74">
              <w:rPr>
                <w:rFonts w:ascii="Arial" w:hAnsi="Arial"/>
                <w:sz w:val="18"/>
                <w:szCs w:val="22"/>
                <w:lang w:val="en-GB" w:eastAsia="ja-JP"/>
              </w:rPr>
              <w:t>.</w:t>
            </w:r>
            <w:r w:rsidRPr="00B92B74">
              <w:rPr>
                <w:rFonts w:ascii="Arial" w:hAnsi="Arial"/>
                <w:sz w:val="18"/>
                <w:szCs w:val="22"/>
                <w:lang w:val="en-GB" w:eastAsia="sv-SE"/>
              </w:rPr>
              <w:t xml:space="preserve"> The network configures these reference signals to be within the linked DL BWP (i.e., within the DL BWP with the same </w:t>
            </w:r>
            <w:r w:rsidRPr="00B92B74">
              <w:rPr>
                <w:rFonts w:ascii="Arial" w:hAnsi="Arial"/>
                <w:i/>
                <w:sz w:val="18"/>
                <w:szCs w:val="20"/>
                <w:lang w:val="en-GB" w:eastAsia="sv-SE"/>
              </w:rPr>
              <w:t>bwp-Id</w:t>
            </w:r>
            <w:r w:rsidRPr="00B92B74">
              <w:rPr>
                <w:rFonts w:ascii="Arial" w:hAnsi="Arial"/>
                <w:sz w:val="18"/>
                <w:szCs w:val="22"/>
                <w:lang w:val="en-GB" w:eastAsia="sv-SE"/>
              </w:rPr>
              <w:t xml:space="preserve">) of the UL BWP in which the </w:t>
            </w:r>
            <w:r w:rsidRPr="00B92B74">
              <w:rPr>
                <w:rFonts w:ascii="Arial" w:hAnsi="Arial"/>
                <w:i/>
                <w:sz w:val="18"/>
                <w:szCs w:val="20"/>
                <w:lang w:val="en-GB" w:eastAsia="sv-SE"/>
              </w:rPr>
              <w:t>BeamFailureRecoveryConfig</w:t>
            </w:r>
            <w:r w:rsidRPr="00B92B74">
              <w:rPr>
                <w:rFonts w:ascii="Arial" w:hAnsi="Arial"/>
                <w:sz w:val="18"/>
                <w:szCs w:val="22"/>
                <w:lang w:val="en-GB" w:eastAsia="sv-SE"/>
              </w:rPr>
              <w:t xml:space="preserve"> is provided. </w:t>
            </w:r>
          </w:p>
        </w:tc>
      </w:tr>
      <w:tr w:rsidR="00B92B74" w:rsidRPr="00B92B74" w14:paraId="0902B249"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79EA66EC"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msg1-SubcarrierSpacing</w:t>
            </w:r>
          </w:p>
          <w:p w14:paraId="307B65F2"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Subcarrier spacing for contention free beam failure recovery. Only the values 15 kHz or 30 kHz (FR1), and 60 kHz or 120 kHz (FR2) are applicable. See TS 38.211 [16], clause 5.3.2.</w:t>
            </w:r>
          </w:p>
        </w:tc>
      </w:tr>
      <w:tr w:rsidR="00D04A03" w:rsidRPr="00B92B74" w14:paraId="591E5556" w14:textId="77777777" w:rsidTr="00C02CA2">
        <w:trPr>
          <w:ins w:id="33" w:author="Apple - Fangli" w:date="2021-01-15T00:41:00Z"/>
        </w:trPr>
        <w:tc>
          <w:tcPr>
            <w:tcW w:w="14173" w:type="dxa"/>
            <w:tcBorders>
              <w:top w:val="single" w:sz="4" w:space="0" w:color="auto"/>
              <w:left w:val="single" w:sz="4" w:space="0" w:color="auto"/>
              <w:bottom w:val="single" w:sz="4" w:space="0" w:color="auto"/>
              <w:right w:val="single" w:sz="4" w:space="0" w:color="auto"/>
            </w:tcBorders>
          </w:tcPr>
          <w:p w14:paraId="1DC39E58" w14:textId="5E2F788D" w:rsidR="00D04A03" w:rsidRPr="002A7108" w:rsidRDefault="00D04A03" w:rsidP="00B92B74">
            <w:pPr>
              <w:keepNext/>
              <w:keepLines/>
              <w:overflowPunct w:val="0"/>
              <w:autoSpaceDE w:val="0"/>
              <w:autoSpaceDN w:val="0"/>
              <w:adjustRightInd w:val="0"/>
              <w:textAlignment w:val="baseline"/>
              <w:rPr>
                <w:ins w:id="34" w:author="Apple - Fangli" w:date="2021-01-15T00:41:00Z"/>
                <w:rFonts w:ascii="Arial" w:hAnsi="Arial"/>
                <w:b/>
                <w:i/>
                <w:sz w:val="18"/>
                <w:szCs w:val="22"/>
                <w:lang w:val="en-GB" w:eastAsia="sv-SE"/>
              </w:rPr>
            </w:pPr>
            <w:ins w:id="35" w:author="Apple - Fangli" w:date="2021-01-15T00:41:00Z">
              <w:r w:rsidRPr="002A7108">
                <w:rPr>
                  <w:rFonts w:ascii="Arial" w:hAnsi="Arial"/>
                  <w:b/>
                  <w:i/>
                  <w:sz w:val="18"/>
                  <w:szCs w:val="22"/>
                  <w:lang w:val="en-GB" w:eastAsia="sv-SE"/>
                </w:rPr>
                <w:t>Sp</w:t>
              </w:r>
            </w:ins>
            <w:ins w:id="36" w:author="Apple - Fangli" w:date="2021-01-15T00:55:00Z">
              <w:r w:rsidR="00942B94">
                <w:rPr>
                  <w:rFonts w:ascii="Arial" w:hAnsi="Arial"/>
                  <w:b/>
                  <w:i/>
                  <w:sz w:val="18"/>
                  <w:szCs w:val="22"/>
                  <w:lang w:val="en-GB" w:eastAsia="sv-SE"/>
                </w:rPr>
                <w:t>C</w:t>
              </w:r>
            </w:ins>
            <w:ins w:id="37" w:author="Apple - Fangli" w:date="2021-01-15T00:41:00Z">
              <w:r w:rsidRPr="002A7108">
                <w:rPr>
                  <w:rFonts w:ascii="Arial" w:hAnsi="Arial"/>
                  <w:b/>
                  <w:i/>
                  <w:sz w:val="18"/>
                  <w:szCs w:val="22"/>
                  <w:lang w:val="en-GB" w:eastAsia="sv-SE"/>
                </w:rPr>
                <w:t xml:space="preserve">ellBFREnh-r16               </w:t>
              </w:r>
            </w:ins>
          </w:p>
          <w:p w14:paraId="5FD06778" w14:textId="04DB9B87" w:rsidR="00D04A03" w:rsidRPr="00B92B74" w:rsidRDefault="00D04A03" w:rsidP="00B92B74">
            <w:pPr>
              <w:keepNext/>
              <w:keepLines/>
              <w:overflowPunct w:val="0"/>
              <w:autoSpaceDE w:val="0"/>
              <w:autoSpaceDN w:val="0"/>
              <w:adjustRightInd w:val="0"/>
              <w:textAlignment w:val="baseline"/>
              <w:rPr>
                <w:ins w:id="38" w:author="Apple - Fangli" w:date="2021-01-15T00:41:00Z"/>
                <w:rFonts w:ascii="Arial" w:hAnsi="Arial"/>
                <w:b/>
                <w:i/>
                <w:sz w:val="18"/>
                <w:szCs w:val="22"/>
                <w:lang w:val="en-GB" w:eastAsia="sv-SE"/>
              </w:rPr>
            </w:pPr>
            <w:ins w:id="39" w:author="Apple - Fangli" w:date="2021-01-15T00:43:00Z">
              <w:r w:rsidRPr="002A7108">
                <w:rPr>
                  <w:rFonts w:ascii="Arial" w:hAnsi="Arial"/>
                  <w:sz w:val="18"/>
                  <w:szCs w:val="22"/>
                  <w:lang w:val="en-GB" w:eastAsia="sv-SE"/>
                </w:rPr>
                <w:t>Indicates that BFR MAC CE is used to indicate the SpCell BFR during the CBRA BFR proc</w:t>
              </w:r>
            </w:ins>
            <w:ins w:id="40" w:author="Apple - Fangli" w:date="2021-01-15T00:44:00Z">
              <w:r w:rsidRPr="002A7108">
                <w:rPr>
                  <w:rFonts w:ascii="Arial" w:hAnsi="Arial"/>
                  <w:sz w:val="18"/>
                  <w:szCs w:val="22"/>
                  <w:lang w:val="en-GB" w:eastAsia="sv-SE"/>
                </w:rPr>
                <w:t>edure.</w:t>
              </w:r>
            </w:ins>
          </w:p>
        </w:tc>
      </w:tr>
      <w:tr w:rsidR="00B92B74" w:rsidRPr="00B92B74" w14:paraId="448E0052"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477E44EE"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rsrp-ThresholdSSB</w:t>
            </w:r>
          </w:p>
          <w:p w14:paraId="522730F5"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L1-RSRP threshold used for determining whether a candidate beam may be used by the UE to attempt contention free random access to recover from beam failure (see TS 38.213 [13], clause 6).</w:t>
            </w:r>
          </w:p>
        </w:tc>
      </w:tr>
      <w:tr w:rsidR="00B92B74" w:rsidRPr="00B92B74" w14:paraId="588DCE66"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16AF110C"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ra-prioritization</w:t>
            </w:r>
          </w:p>
          <w:p w14:paraId="552DC93B"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Parameters which apply for prioritized random access procedure for BFR (see TS 38.321 [3], clause 5.1.1).</w:t>
            </w:r>
          </w:p>
        </w:tc>
      </w:tr>
      <w:tr w:rsidR="00B92B74" w:rsidRPr="00B92B74" w14:paraId="71075C41"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3340375"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ra-PrioritizationTwoStep</w:t>
            </w:r>
          </w:p>
          <w:p w14:paraId="0D7588A2" w14:textId="77777777" w:rsidR="00B92B74" w:rsidRPr="00B92B74" w:rsidRDefault="00B92B74" w:rsidP="00B92B74">
            <w:pPr>
              <w:keepNext/>
              <w:keepLines/>
              <w:overflowPunct w:val="0"/>
              <w:autoSpaceDE w:val="0"/>
              <w:autoSpaceDN w:val="0"/>
              <w:adjustRightInd w:val="0"/>
              <w:textAlignment w:val="baseline"/>
              <w:rPr>
                <w:rFonts w:ascii="Arial" w:hAnsi="Arial"/>
                <w:bCs/>
                <w:iCs/>
                <w:sz w:val="18"/>
                <w:szCs w:val="22"/>
                <w:lang w:val="en-GB" w:eastAsia="sv-SE"/>
              </w:rPr>
            </w:pPr>
            <w:r w:rsidRPr="00B92B74">
              <w:rPr>
                <w:rFonts w:ascii="Arial" w:hAnsi="Arial"/>
                <w:bCs/>
                <w:iCs/>
                <w:sz w:val="18"/>
                <w:szCs w:val="22"/>
                <w:lang w:val="en-GB" w:eastAsia="sv-SE"/>
              </w:rPr>
              <w:t>Parameters which apply for prioritized 2-step random access procedure for BFR (see TS 38.321 [3], clause 5.1.1).</w:t>
            </w:r>
          </w:p>
        </w:tc>
      </w:tr>
      <w:tr w:rsidR="00B92B74" w:rsidRPr="00B92B74" w14:paraId="403D46B0"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426B2CAA"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ra-ssb-OccasionMaskIndex</w:t>
            </w:r>
          </w:p>
          <w:p w14:paraId="249D43C3"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Explicitly signalled PRACH Mask Index for RA Resource selection in TS 38.321 [3]. The mask is valid for all SSB resources.</w:t>
            </w:r>
          </w:p>
        </w:tc>
      </w:tr>
      <w:tr w:rsidR="00B92B74" w:rsidRPr="00B92B74" w14:paraId="5023ED4E"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09CDA648"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rach-ConfigBFR</w:t>
            </w:r>
          </w:p>
          <w:p w14:paraId="3170D18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Configuration of contention free random access occasions for BFR.</w:t>
            </w:r>
          </w:p>
        </w:tc>
      </w:tr>
      <w:tr w:rsidR="00B92B74" w:rsidRPr="00B92B74" w14:paraId="603B321B"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0D53B66F"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recoverySearchSpaceId</w:t>
            </w:r>
          </w:p>
          <w:p w14:paraId="5F8A85C8"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 xml:space="preserve">Search space to use for BFR RAR. The network configures this search space to be within the linked DL BWP (i.e., within the DL BWP with the same </w:t>
            </w:r>
            <w:r w:rsidRPr="00B92B74">
              <w:rPr>
                <w:rFonts w:ascii="Arial" w:hAnsi="Arial"/>
                <w:i/>
                <w:sz w:val="18"/>
                <w:szCs w:val="20"/>
                <w:lang w:val="en-GB" w:eastAsia="sv-SE"/>
              </w:rPr>
              <w:t>bwp-Id</w:t>
            </w:r>
            <w:r w:rsidRPr="00B92B74">
              <w:rPr>
                <w:rFonts w:ascii="Arial" w:hAnsi="Arial"/>
                <w:sz w:val="18"/>
                <w:szCs w:val="22"/>
                <w:lang w:val="en-GB" w:eastAsia="sv-SE"/>
              </w:rPr>
              <w:t xml:space="preserve">) of the UL BWP in which the </w:t>
            </w:r>
            <w:r w:rsidRPr="00B92B74">
              <w:rPr>
                <w:rFonts w:ascii="Arial" w:hAnsi="Arial"/>
                <w:i/>
                <w:sz w:val="18"/>
                <w:szCs w:val="20"/>
                <w:lang w:val="en-GB" w:eastAsia="sv-SE"/>
              </w:rPr>
              <w:t>BeamFailureRecoveryConfig</w:t>
            </w:r>
            <w:r w:rsidRPr="00B92B74">
              <w:rPr>
                <w:rFonts w:ascii="Arial" w:hAnsi="Arial"/>
                <w:sz w:val="18"/>
                <w:szCs w:val="22"/>
                <w:lang w:val="en-GB" w:eastAsia="sv-SE"/>
              </w:rPr>
              <w:t xml:space="preserve"> is provided. The CORESET associated with the recovery search space cannot be associated with another search space. Network always configures </w:t>
            </w:r>
            <w:r w:rsidRPr="00B92B74">
              <w:rPr>
                <w:rFonts w:ascii="Arial" w:hAnsi="Arial"/>
                <w:sz w:val="18"/>
                <w:szCs w:val="20"/>
                <w:lang w:val="en-GB" w:eastAsia="sv-SE"/>
              </w:rPr>
              <w:t>the UE with a value for</w:t>
            </w:r>
            <w:r w:rsidRPr="00B92B74">
              <w:rPr>
                <w:rFonts w:ascii="Arial" w:hAnsi="Arial"/>
                <w:sz w:val="18"/>
                <w:szCs w:val="22"/>
                <w:lang w:val="en-GB" w:eastAsia="sv-SE"/>
              </w:rPr>
              <w:t xml:space="preserve"> this field when contention free random access resources for BFR are configured.</w:t>
            </w:r>
          </w:p>
        </w:tc>
      </w:tr>
      <w:tr w:rsidR="00B92B74" w:rsidRPr="00B92B74" w14:paraId="23DE3C9F"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9FE1797"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rootSequenceIndex-BFR</w:t>
            </w:r>
          </w:p>
          <w:p w14:paraId="03DBD746"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0"/>
                <w:lang w:val="en-GB" w:eastAsia="sv-SE"/>
              </w:rPr>
            </w:pPr>
            <w:r w:rsidRPr="00B92B74">
              <w:rPr>
                <w:rFonts w:ascii="Arial" w:hAnsi="Arial"/>
                <w:sz w:val="18"/>
                <w:szCs w:val="20"/>
                <w:lang w:val="en-GB" w:eastAsia="sv-SE"/>
              </w:rPr>
              <w:t>PRACH root sequence index (see TS 38.211 [16], clause 6.3.3.1) for beam failure recovery.</w:t>
            </w:r>
          </w:p>
        </w:tc>
      </w:tr>
      <w:tr w:rsidR="00B92B74" w:rsidRPr="00B92B74" w14:paraId="043A0DC5"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1FC86F56"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ssb-perRACH-Occasion</w:t>
            </w:r>
          </w:p>
          <w:p w14:paraId="67640C55"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Number of SSBs per RACH occasion for CF-BFR, see TS 38.213 [13], clause 8.1.</w:t>
            </w:r>
          </w:p>
        </w:tc>
      </w:tr>
    </w:tbl>
    <w:p w14:paraId="422EFFD4"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B74" w:rsidRPr="00B92B74" w14:paraId="0533D265"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201949E0" w14:textId="77777777" w:rsidR="00B92B74" w:rsidRPr="00B92B74" w:rsidRDefault="00B92B74" w:rsidP="00B92B74">
            <w:pPr>
              <w:keepNext/>
              <w:keepLines/>
              <w:overflowPunct w:val="0"/>
              <w:autoSpaceDE w:val="0"/>
              <w:autoSpaceDN w:val="0"/>
              <w:adjustRightInd w:val="0"/>
              <w:jc w:val="center"/>
              <w:textAlignment w:val="baseline"/>
              <w:rPr>
                <w:rFonts w:ascii="Arial" w:hAnsi="Arial"/>
                <w:b/>
                <w:sz w:val="18"/>
                <w:szCs w:val="22"/>
                <w:lang w:val="en-GB" w:eastAsia="sv-SE"/>
              </w:rPr>
            </w:pPr>
            <w:r w:rsidRPr="00B92B74">
              <w:rPr>
                <w:rFonts w:ascii="Arial" w:hAnsi="Arial"/>
                <w:b/>
                <w:i/>
                <w:sz w:val="18"/>
                <w:szCs w:val="22"/>
                <w:lang w:val="en-GB" w:eastAsia="sv-SE"/>
              </w:rPr>
              <w:lastRenderedPageBreak/>
              <w:t xml:space="preserve">BFR-CSIRS-Resource </w:t>
            </w:r>
            <w:r w:rsidRPr="00B92B74">
              <w:rPr>
                <w:rFonts w:ascii="Arial" w:hAnsi="Arial"/>
                <w:b/>
                <w:sz w:val="18"/>
                <w:szCs w:val="22"/>
                <w:lang w:val="en-GB" w:eastAsia="sv-SE"/>
              </w:rPr>
              <w:t>field descriptions</w:t>
            </w:r>
          </w:p>
        </w:tc>
      </w:tr>
      <w:tr w:rsidR="00B92B74" w:rsidRPr="00B92B74" w14:paraId="748C33F8"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301B3320"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csi-RS</w:t>
            </w:r>
          </w:p>
          <w:p w14:paraId="1E852293"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 xml:space="preserve">The ID of a </w:t>
            </w:r>
            <w:r w:rsidRPr="00B92B74">
              <w:rPr>
                <w:rFonts w:ascii="Arial" w:hAnsi="Arial"/>
                <w:i/>
                <w:sz w:val="18"/>
                <w:szCs w:val="20"/>
                <w:lang w:val="en-GB" w:eastAsia="sv-SE"/>
              </w:rPr>
              <w:t>NZP-CSI-RS-Resource</w:t>
            </w:r>
            <w:r w:rsidRPr="00B92B74">
              <w:rPr>
                <w:rFonts w:ascii="Arial" w:hAnsi="Arial"/>
                <w:sz w:val="18"/>
                <w:szCs w:val="22"/>
                <w:lang w:val="en-GB" w:eastAsia="sv-SE"/>
              </w:rPr>
              <w:t xml:space="preserve"> configured in the </w:t>
            </w:r>
            <w:r w:rsidRPr="00B92B74">
              <w:rPr>
                <w:rFonts w:ascii="Arial" w:hAnsi="Arial"/>
                <w:i/>
                <w:sz w:val="18"/>
                <w:szCs w:val="20"/>
                <w:lang w:val="en-GB" w:eastAsia="sv-SE"/>
              </w:rPr>
              <w:t>CSI-MeasConfig</w:t>
            </w:r>
            <w:r w:rsidRPr="00B92B74">
              <w:rPr>
                <w:rFonts w:ascii="Arial" w:hAnsi="Arial"/>
                <w:sz w:val="18"/>
                <w:szCs w:val="22"/>
                <w:lang w:val="en-GB" w:eastAsia="sv-SE"/>
              </w:rPr>
              <w:t xml:space="preserve"> of this serving cell. This reference signal determines a candidate beam for beam failure recovery (BFR).</w:t>
            </w:r>
          </w:p>
        </w:tc>
      </w:tr>
      <w:tr w:rsidR="00B92B74" w:rsidRPr="00B92B74" w14:paraId="74BB6D69"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41B2B7B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ra-OccasionList</w:t>
            </w:r>
          </w:p>
          <w:p w14:paraId="003FB73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RA occasions that the UE shall use when performing BFR upon selecting the candidate beam identified by this CSI-RS.</w:t>
            </w:r>
            <w:r w:rsidRPr="00B92B74">
              <w:rPr>
                <w:rFonts w:ascii="Arial" w:hAnsi="Arial"/>
                <w:sz w:val="18"/>
                <w:szCs w:val="20"/>
                <w:lang w:val="en-GB" w:eastAsia="sv-SE"/>
              </w:rPr>
              <w:t xml:space="preserve"> </w:t>
            </w:r>
            <w:r w:rsidRPr="00B92B74">
              <w:rPr>
                <w:rFonts w:ascii="Arial" w:hAnsi="Arial"/>
                <w:sz w:val="18"/>
                <w:szCs w:val="22"/>
                <w:lang w:val="en-GB" w:eastAsia="sv-SE"/>
              </w:rPr>
              <w:t xml:space="preserve">The network ensures that the RA occasion indexes provided herein are also configured by </w:t>
            </w:r>
            <w:r w:rsidRPr="00B92B74">
              <w:rPr>
                <w:rFonts w:ascii="Arial" w:hAnsi="Arial"/>
                <w:i/>
                <w:sz w:val="18"/>
                <w:szCs w:val="20"/>
                <w:lang w:val="en-GB" w:eastAsia="sv-SE"/>
              </w:rPr>
              <w:t>prach-ConfigurationIndex</w:t>
            </w:r>
            <w:r w:rsidRPr="00B92B74">
              <w:rPr>
                <w:rFonts w:ascii="Arial" w:hAnsi="Arial"/>
                <w:sz w:val="18"/>
                <w:szCs w:val="22"/>
                <w:lang w:val="en-GB" w:eastAsia="sv-SE"/>
              </w:rPr>
              <w:t xml:space="preserve"> and </w:t>
            </w:r>
            <w:r w:rsidRPr="00B92B74">
              <w:rPr>
                <w:rFonts w:ascii="Arial" w:hAnsi="Arial"/>
                <w:i/>
                <w:sz w:val="18"/>
                <w:szCs w:val="20"/>
                <w:lang w:val="en-GB" w:eastAsia="sv-SE"/>
              </w:rPr>
              <w:t>msg1-FDM</w:t>
            </w:r>
            <w:r w:rsidRPr="00B92B74">
              <w:rPr>
                <w:rFonts w:ascii="Arial" w:hAnsi="Arial"/>
                <w:sz w:val="18"/>
                <w:szCs w:val="22"/>
                <w:lang w:val="en-GB"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27655004"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If the field is absent the UE uses the RA occasion associated with the SSB that is QCLed with this CSI-RS.</w:t>
            </w:r>
          </w:p>
        </w:tc>
      </w:tr>
      <w:tr w:rsidR="00B92B74" w:rsidRPr="00B92B74" w14:paraId="4904139B"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5615A11"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ra-PreambleIndex</w:t>
            </w:r>
          </w:p>
          <w:p w14:paraId="12C92102"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The RA preamble index to use in the RA occasions associated with this CSI-RS. If the field is absent, the UE uses the preamble index associated with the SSB that is QCLed with this CSI-RS.</w:t>
            </w:r>
          </w:p>
        </w:tc>
      </w:tr>
    </w:tbl>
    <w:p w14:paraId="3C70FEE5"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B74" w:rsidRPr="00B92B74" w14:paraId="5D0F7A3E" w14:textId="77777777" w:rsidTr="00C02CA2">
        <w:tc>
          <w:tcPr>
            <w:tcW w:w="14507" w:type="dxa"/>
            <w:tcBorders>
              <w:top w:val="single" w:sz="4" w:space="0" w:color="auto"/>
              <w:left w:val="single" w:sz="4" w:space="0" w:color="auto"/>
              <w:bottom w:val="single" w:sz="4" w:space="0" w:color="auto"/>
              <w:right w:val="single" w:sz="4" w:space="0" w:color="auto"/>
            </w:tcBorders>
            <w:hideMark/>
          </w:tcPr>
          <w:p w14:paraId="55EF6C02" w14:textId="77777777" w:rsidR="00B92B74" w:rsidRPr="00B92B74" w:rsidRDefault="00B92B74" w:rsidP="00B92B74">
            <w:pPr>
              <w:keepNext/>
              <w:keepLines/>
              <w:overflowPunct w:val="0"/>
              <w:autoSpaceDE w:val="0"/>
              <w:autoSpaceDN w:val="0"/>
              <w:adjustRightInd w:val="0"/>
              <w:jc w:val="center"/>
              <w:textAlignment w:val="baseline"/>
              <w:rPr>
                <w:rFonts w:ascii="Arial" w:hAnsi="Arial"/>
                <w:b/>
                <w:sz w:val="18"/>
                <w:szCs w:val="22"/>
                <w:lang w:val="en-GB" w:eastAsia="sv-SE"/>
              </w:rPr>
            </w:pPr>
            <w:r w:rsidRPr="00B92B74">
              <w:rPr>
                <w:rFonts w:ascii="Arial" w:hAnsi="Arial"/>
                <w:b/>
                <w:i/>
                <w:sz w:val="18"/>
                <w:szCs w:val="22"/>
                <w:lang w:val="en-GB" w:eastAsia="sv-SE"/>
              </w:rPr>
              <w:t xml:space="preserve">BFR-SSB-Resource </w:t>
            </w:r>
            <w:r w:rsidRPr="00B92B74">
              <w:rPr>
                <w:rFonts w:ascii="Arial" w:hAnsi="Arial"/>
                <w:b/>
                <w:sz w:val="18"/>
                <w:szCs w:val="22"/>
                <w:lang w:val="en-GB" w:eastAsia="sv-SE"/>
              </w:rPr>
              <w:t>field descriptions</w:t>
            </w:r>
          </w:p>
        </w:tc>
      </w:tr>
      <w:tr w:rsidR="00B92B74" w:rsidRPr="00B92B74" w14:paraId="48317082" w14:textId="77777777" w:rsidTr="00C02CA2">
        <w:tc>
          <w:tcPr>
            <w:tcW w:w="14507" w:type="dxa"/>
            <w:tcBorders>
              <w:top w:val="single" w:sz="4" w:space="0" w:color="auto"/>
              <w:left w:val="single" w:sz="4" w:space="0" w:color="auto"/>
              <w:bottom w:val="single" w:sz="4" w:space="0" w:color="auto"/>
              <w:right w:val="single" w:sz="4" w:space="0" w:color="auto"/>
            </w:tcBorders>
            <w:hideMark/>
          </w:tcPr>
          <w:p w14:paraId="35D17D7B"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ra-PreambleIndex</w:t>
            </w:r>
          </w:p>
          <w:p w14:paraId="40C7B32C"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The preamble index that the UE shall use when performing BFR upon selecting the candidate beams identified by this SSB.</w:t>
            </w:r>
          </w:p>
        </w:tc>
      </w:tr>
      <w:tr w:rsidR="00B92B74" w:rsidRPr="00B92B74" w14:paraId="715BA936" w14:textId="77777777" w:rsidTr="00C02CA2">
        <w:tc>
          <w:tcPr>
            <w:tcW w:w="14507" w:type="dxa"/>
            <w:tcBorders>
              <w:top w:val="single" w:sz="4" w:space="0" w:color="auto"/>
              <w:left w:val="single" w:sz="4" w:space="0" w:color="auto"/>
              <w:bottom w:val="single" w:sz="4" w:space="0" w:color="auto"/>
              <w:right w:val="single" w:sz="4" w:space="0" w:color="auto"/>
            </w:tcBorders>
            <w:hideMark/>
          </w:tcPr>
          <w:p w14:paraId="2BB5F6AE"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ssb</w:t>
            </w:r>
          </w:p>
          <w:p w14:paraId="7EC547A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The ID of an SSB transmitted by this serving cell. It determines a candidate beam for beam failure recovery (BFR).</w:t>
            </w:r>
          </w:p>
        </w:tc>
      </w:tr>
    </w:tbl>
    <w:p w14:paraId="64777613"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p w14:paraId="66CE7D99" w14:textId="77777777" w:rsidR="00B92B74" w:rsidRPr="005554B0" w:rsidRDefault="00B92B74" w:rsidP="000106D4">
      <w:pPr>
        <w:jc w:val="center"/>
        <w:rPr>
          <w:sz w:val="36"/>
          <w:szCs w:val="36"/>
          <w:lang w:val="en-GB"/>
        </w:rPr>
      </w:pPr>
    </w:p>
    <w:p w14:paraId="5C723875" w14:textId="294F6B27" w:rsidR="000106D4" w:rsidRPr="003279AB" w:rsidRDefault="000106D4" w:rsidP="000106D4">
      <w:pPr>
        <w:jc w:val="center"/>
        <w:rPr>
          <w:noProof/>
        </w:rPr>
      </w:pPr>
      <w:r>
        <w:rPr>
          <w:sz w:val="36"/>
          <w:szCs w:val="36"/>
        </w:rPr>
        <w:t xml:space="preserve">--------------------------------- </w:t>
      </w:r>
      <w:r w:rsidRPr="00CA34B3">
        <w:rPr>
          <w:rFonts w:hint="eastAsia"/>
          <w:sz w:val="36"/>
          <w:szCs w:val="36"/>
        </w:rPr>
        <w:t>[</w:t>
      </w:r>
      <w:r>
        <w:rPr>
          <w:sz w:val="36"/>
          <w:szCs w:val="36"/>
        </w:rPr>
        <w:t>2</w:t>
      </w:r>
      <w:r w:rsidRPr="000106D4">
        <w:rPr>
          <w:sz w:val="36"/>
          <w:szCs w:val="36"/>
          <w:vertAlign w:val="superscript"/>
        </w:rPr>
        <w:t>nd</w:t>
      </w:r>
      <w:r>
        <w:rPr>
          <w:sz w:val="36"/>
          <w:szCs w:val="36"/>
        </w:rPr>
        <w:t xml:space="preserve"> </w:t>
      </w:r>
      <w:r>
        <w:rPr>
          <w:rFonts w:hint="eastAsia"/>
          <w:sz w:val="36"/>
          <w:szCs w:val="36"/>
        </w:rPr>
        <w:t>C</w:t>
      </w:r>
      <w:r>
        <w:rPr>
          <w:sz w:val="36"/>
          <w:szCs w:val="36"/>
        </w:rPr>
        <w:t>hange</w:t>
      </w:r>
      <w:r w:rsidRPr="00CA34B3">
        <w:rPr>
          <w:rFonts w:hint="eastAsia"/>
          <w:sz w:val="36"/>
          <w:szCs w:val="36"/>
        </w:rPr>
        <w:t>]</w:t>
      </w:r>
      <w:r>
        <w:rPr>
          <w:sz w:val="36"/>
          <w:szCs w:val="36"/>
        </w:rPr>
        <w:t xml:space="preserve"> ----------------------------</w:t>
      </w:r>
    </w:p>
    <w:p w14:paraId="3A7055D2" w14:textId="77777777" w:rsidR="00BC3AFC" w:rsidRDefault="00BC3AFC" w:rsidP="00BC3AFC">
      <w:pPr>
        <w:pStyle w:val="Heading3"/>
      </w:pPr>
      <w:bookmarkStart w:id="41" w:name="_Toc60777428"/>
      <w:bookmarkStart w:id="42" w:name="_Toc60868209"/>
    </w:p>
    <w:p w14:paraId="6ED9B719" w14:textId="31523963" w:rsidR="00BC3AFC" w:rsidRPr="00CA3ECC" w:rsidRDefault="00BC3AFC" w:rsidP="00BC3AFC">
      <w:pPr>
        <w:pStyle w:val="Heading3"/>
      </w:pPr>
      <w:r w:rsidRPr="00CA3ECC">
        <w:t>6.3.3</w:t>
      </w:r>
      <w:r w:rsidRPr="00CA3ECC">
        <w:tab/>
        <w:t>UE capability information elements</w:t>
      </w:r>
      <w:bookmarkEnd w:id="41"/>
      <w:bookmarkEnd w:id="42"/>
    </w:p>
    <w:p w14:paraId="2AFE08B1" w14:textId="7D5F5242" w:rsidR="00D705D5" w:rsidRDefault="00D705D5" w:rsidP="00705B91">
      <w:pPr>
        <w:jc w:val="center"/>
        <w:rPr>
          <w:sz w:val="36"/>
          <w:szCs w:val="36"/>
        </w:rPr>
      </w:pPr>
    </w:p>
    <w:p w14:paraId="1E9ED6F9" w14:textId="77777777" w:rsidR="00D705D5" w:rsidRPr="00D705D5" w:rsidRDefault="00D705D5" w:rsidP="00D705D5">
      <w:pPr>
        <w:keepNext/>
        <w:keepLines/>
        <w:overflowPunct w:val="0"/>
        <w:autoSpaceDE w:val="0"/>
        <w:autoSpaceDN w:val="0"/>
        <w:adjustRightInd w:val="0"/>
        <w:spacing w:before="120" w:after="180"/>
        <w:ind w:left="1418" w:hanging="1418"/>
        <w:textAlignment w:val="baseline"/>
        <w:outlineLvl w:val="3"/>
        <w:rPr>
          <w:rFonts w:ascii="Arial" w:eastAsia="Malgun Gothic" w:hAnsi="Arial"/>
          <w:szCs w:val="20"/>
          <w:lang w:val="en-GB" w:eastAsia="ja-JP"/>
        </w:rPr>
      </w:pPr>
      <w:bookmarkStart w:id="43" w:name="_Toc60777459"/>
      <w:bookmarkStart w:id="44" w:name="_Toc60868240"/>
      <w:r w:rsidRPr="00D705D5">
        <w:rPr>
          <w:rFonts w:ascii="Arial" w:eastAsia="Malgun Gothic" w:hAnsi="Arial"/>
          <w:szCs w:val="20"/>
          <w:lang w:val="en-GB" w:eastAsia="ja-JP"/>
        </w:rPr>
        <w:t>–</w:t>
      </w:r>
      <w:r w:rsidRPr="00D705D5">
        <w:rPr>
          <w:rFonts w:ascii="Arial" w:eastAsia="Malgun Gothic" w:hAnsi="Arial"/>
          <w:szCs w:val="20"/>
          <w:lang w:val="en-GB" w:eastAsia="ja-JP"/>
        </w:rPr>
        <w:tab/>
      </w:r>
      <w:r w:rsidRPr="00D705D5">
        <w:rPr>
          <w:rFonts w:ascii="Arial" w:eastAsia="Malgun Gothic" w:hAnsi="Arial"/>
          <w:i/>
          <w:szCs w:val="20"/>
          <w:lang w:val="en-GB" w:eastAsia="ja-JP"/>
        </w:rPr>
        <w:t>MAC-Parameters</w:t>
      </w:r>
      <w:bookmarkEnd w:id="43"/>
      <w:bookmarkEnd w:id="44"/>
    </w:p>
    <w:p w14:paraId="4EA9D052" w14:textId="77777777" w:rsidR="00D705D5" w:rsidRPr="00D705D5" w:rsidRDefault="00D705D5" w:rsidP="00D705D5">
      <w:pPr>
        <w:overflowPunct w:val="0"/>
        <w:autoSpaceDE w:val="0"/>
        <w:autoSpaceDN w:val="0"/>
        <w:adjustRightInd w:val="0"/>
        <w:spacing w:after="180"/>
        <w:textAlignment w:val="baseline"/>
        <w:rPr>
          <w:rFonts w:eastAsia="Malgun Gothic"/>
          <w:sz w:val="20"/>
          <w:szCs w:val="20"/>
          <w:lang w:val="en-GB" w:eastAsia="ja-JP"/>
        </w:rPr>
      </w:pPr>
      <w:r w:rsidRPr="00D705D5">
        <w:rPr>
          <w:rFonts w:eastAsia="Malgun Gothic"/>
          <w:sz w:val="20"/>
          <w:szCs w:val="20"/>
          <w:lang w:val="en-GB" w:eastAsia="ja-JP"/>
        </w:rPr>
        <w:t xml:space="preserve">The IE </w:t>
      </w:r>
      <w:r w:rsidRPr="00D705D5">
        <w:rPr>
          <w:rFonts w:eastAsia="Malgun Gothic"/>
          <w:i/>
          <w:sz w:val="20"/>
          <w:szCs w:val="20"/>
          <w:lang w:val="en-GB" w:eastAsia="ja-JP"/>
        </w:rPr>
        <w:t>MAC-Parameters</w:t>
      </w:r>
      <w:r w:rsidRPr="00D705D5">
        <w:rPr>
          <w:rFonts w:eastAsia="Malgun Gothic"/>
          <w:sz w:val="20"/>
          <w:szCs w:val="20"/>
          <w:lang w:val="en-GB" w:eastAsia="ja-JP"/>
        </w:rPr>
        <w:t xml:space="preserve"> is used to convey capabilities related to MAC.</w:t>
      </w:r>
    </w:p>
    <w:p w14:paraId="63A9A6AA" w14:textId="77777777" w:rsidR="00D705D5" w:rsidRPr="00D705D5" w:rsidRDefault="00D705D5" w:rsidP="00D705D5">
      <w:pPr>
        <w:keepNext/>
        <w:keepLines/>
        <w:overflowPunct w:val="0"/>
        <w:autoSpaceDE w:val="0"/>
        <w:autoSpaceDN w:val="0"/>
        <w:adjustRightInd w:val="0"/>
        <w:spacing w:before="60" w:after="180"/>
        <w:jc w:val="center"/>
        <w:textAlignment w:val="baseline"/>
        <w:rPr>
          <w:rFonts w:ascii="Arial" w:eastAsia="Malgun Gothic" w:hAnsi="Arial"/>
          <w:b/>
          <w:sz w:val="20"/>
          <w:szCs w:val="20"/>
          <w:lang w:val="en-GB" w:eastAsia="ja-JP"/>
        </w:rPr>
      </w:pPr>
      <w:r w:rsidRPr="00D705D5">
        <w:rPr>
          <w:rFonts w:ascii="Arial" w:eastAsia="Malgun Gothic" w:hAnsi="Arial"/>
          <w:b/>
          <w:i/>
          <w:sz w:val="20"/>
          <w:szCs w:val="20"/>
          <w:lang w:val="en-GB" w:eastAsia="ja-JP"/>
        </w:rPr>
        <w:t>MAC-Parameters</w:t>
      </w:r>
      <w:r w:rsidRPr="00D705D5">
        <w:rPr>
          <w:rFonts w:ascii="Arial" w:eastAsia="Malgun Gothic" w:hAnsi="Arial"/>
          <w:b/>
          <w:sz w:val="20"/>
          <w:szCs w:val="20"/>
          <w:lang w:val="en-GB" w:eastAsia="ja-JP"/>
        </w:rPr>
        <w:t xml:space="preserve"> information element</w:t>
      </w:r>
    </w:p>
    <w:p w14:paraId="7E6BAF8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ASN1START</w:t>
      </w:r>
    </w:p>
    <w:p w14:paraId="0439E43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TAG-MAC-PARAMETERS-START</w:t>
      </w:r>
    </w:p>
    <w:p w14:paraId="3BF452A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14314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4CB4463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mac-ParametersCommon            MAC-ParametersCommon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3AF7883F"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mac-ParametersXDD-Diff          MAC-ParametersXDD-Diff      </w:t>
      </w:r>
      <w:r w:rsidRPr="00D705D5">
        <w:rPr>
          <w:rFonts w:ascii="Courier New" w:hAnsi="Courier New"/>
          <w:noProof/>
          <w:color w:val="993366"/>
          <w:sz w:val="16"/>
          <w:szCs w:val="20"/>
          <w:lang w:val="en-GB" w:eastAsia="en-GB"/>
        </w:rPr>
        <w:t>OPTIONAL</w:t>
      </w:r>
    </w:p>
    <w:p w14:paraId="4532BCE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468649A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8C4740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MAC-Parameters-v1610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13A4A4D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mac-ParametersFRX-Diff-r16      MAC-ParametersFRX-Diff-r16  </w:t>
      </w:r>
      <w:r w:rsidRPr="00D705D5">
        <w:rPr>
          <w:rFonts w:ascii="Courier New" w:hAnsi="Courier New"/>
          <w:noProof/>
          <w:color w:val="993366"/>
          <w:sz w:val="16"/>
          <w:szCs w:val="20"/>
          <w:lang w:val="en-GB" w:eastAsia="en-GB"/>
        </w:rPr>
        <w:t>OPTIONAL</w:t>
      </w:r>
    </w:p>
    <w:p w14:paraId="2E5378B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534B8E7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4A5B16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MAC-ParametersCommon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33941A35"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lcp-Restriction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53BE2FE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dummy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240AA2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lch-ToSCellRestriction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5CC6FF6"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4EF0096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69A4C65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recommendedBitRate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715A24B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recommendedBitRateQuery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p>
    <w:p w14:paraId="2A3E646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369EB5F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01B853F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recommendedBitRateMultiplier-r16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77A3F9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preEmptiveBSR-r16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7E740C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autonomousTransmission-r16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0DADF65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lch-PriorityBasedPrioritization-r16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5D0BA8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lch-ToConfiguredGrantMapping-r16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390B31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lch-ToGrantPriorityRestriction-r16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313388B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singlePHR-P-r16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10FDA8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ul-LBT-FailureDetectionRecovery-r16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783E1F1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sz w:val="16"/>
          <w:szCs w:val="20"/>
          <w:lang w:val="en-GB" w:eastAsia="en-GB"/>
        </w:rPr>
        <w:t xml:space="preserve">    </w:t>
      </w:r>
      <w:r w:rsidRPr="00D705D5">
        <w:rPr>
          <w:rFonts w:ascii="Courier New" w:hAnsi="Courier New"/>
          <w:noProof/>
          <w:color w:val="808080"/>
          <w:sz w:val="16"/>
          <w:szCs w:val="20"/>
          <w:lang w:val="en-GB" w:eastAsia="en-GB"/>
        </w:rPr>
        <w:t>-- R4 8-1: MPE</w:t>
      </w:r>
    </w:p>
    <w:p w14:paraId="023A9C5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tdd-MPE-P-MPR-Reporting-r16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D8D062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lcid-ExtensionIAB-r16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p>
    <w:p w14:paraId="46310D3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62D5A131"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3895D24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B1DDB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MAC-ParametersFRX-Diff-r16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5092A39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directMCG-SCellActivation-r16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49AE55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directMCG-SCellActivationResume-r16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55C523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directSCG-SCellActivation-r16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1CB7A4D"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directSCG-SCellActivationResume-r16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61F9FC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sz w:val="16"/>
          <w:szCs w:val="20"/>
          <w:lang w:val="en-GB" w:eastAsia="en-GB"/>
        </w:rPr>
        <w:t xml:space="preserve">    </w:t>
      </w:r>
      <w:r w:rsidRPr="00D705D5">
        <w:rPr>
          <w:rFonts w:ascii="Courier New" w:hAnsi="Courier New"/>
          <w:noProof/>
          <w:color w:val="808080"/>
          <w:sz w:val="16"/>
          <w:szCs w:val="20"/>
          <w:lang w:val="en-GB" w:eastAsia="en-GB"/>
        </w:rPr>
        <w:t>-- R1 19-1: DRX Adaptation</w:t>
      </w:r>
    </w:p>
    <w:p w14:paraId="5641A441"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drx-Adaptation-r16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2F474155"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non-SharedSpectrumChAccess-r16      MinTimeGap-r16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5BA22D0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sharedSpectrumChAccess-r16          MinTimeGap-r16              </w:t>
      </w:r>
      <w:r w:rsidRPr="00D705D5">
        <w:rPr>
          <w:rFonts w:ascii="Courier New" w:hAnsi="Courier New"/>
          <w:noProof/>
          <w:color w:val="993366"/>
          <w:sz w:val="16"/>
          <w:szCs w:val="20"/>
          <w:lang w:val="en-GB" w:eastAsia="en-GB"/>
        </w:rPr>
        <w:t>OPTIONAL</w:t>
      </w:r>
    </w:p>
    <w:p w14:paraId="77A71706"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02B3012" w14:textId="53856A7F" w:rsidR="00D705D5" w:rsidRDefault="00D705D5" w:rsidP="00B64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45" w:author="Apple - Fangli" w:date="2021-01-14T20:58:00Z"/>
          <w:rFonts w:ascii="Courier New" w:hAnsi="Courier New"/>
          <w:noProof/>
          <w:sz w:val="16"/>
          <w:szCs w:val="20"/>
          <w:lang w:val="en-GB" w:eastAsia="en-GB"/>
        </w:rPr>
      </w:pPr>
      <w:del w:id="46" w:author="Apple - Fangli" w:date="2021-01-14T20:58:00Z">
        <w:r w:rsidRPr="00D705D5" w:rsidDel="00D705D5">
          <w:rPr>
            <w:rFonts w:ascii="Courier New" w:hAnsi="Courier New"/>
            <w:noProof/>
            <w:sz w:val="16"/>
            <w:szCs w:val="20"/>
            <w:lang w:val="en-GB" w:eastAsia="en-GB"/>
          </w:rPr>
          <w:delText xml:space="preserve">    </w:delText>
        </w:r>
      </w:del>
      <w:r w:rsidRPr="00D705D5">
        <w:rPr>
          <w:rFonts w:ascii="Courier New" w:hAnsi="Courier New"/>
          <w:noProof/>
          <w:sz w:val="16"/>
          <w:szCs w:val="20"/>
          <w:lang w:val="en-GB" w:eastAsia="en-GB"/>
        </w:rPr>
        <w:t>...</w:t>
      </w:r>
    </w:p>
    <w:p w14:paraId="5AF59691" w14:textId="77777777" w:rsidR="00D705D5" w:rsidRPr="00DA344B"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Apple - Fangli" w:date="2021-01-14T20:58:00Z"/>
          <w:rFonts w:ascii="Courier New" w:hAnsi="Courier New"/>
          <w:noProof/>
          <w:sz w:val="16"/>
          <w:szCs w:val="20"/>
          <w:lang w:val="en-GB" w:eastAsia="en-GB"/>
        </w:rPr>
      </w:pPr>
      <w:ins w:id="48" w:author="Apple - Fangli" w:date="2021-01-14T20:58:00Z">
        <w:r w:rsidRPr="00DA344B">
          <w:rPr>
            <w:rFonts w:ascii="Courier New" w:hAnsi="Courier New"/>
            <w:noProof/>
            <w:sz w:val="16"/>
            <w:szCs w:val="20"/>
            <w:lang w:val="en-GB" w:eastAsia="en-GB"/>
          </w:rPr>
          <w:t xml:space="preserve">    [[</w:t>
        </w:r>
      </w:ins>
    </w:p>
    <w:p w14:paraId="1A9E289F" w14:textId="630F993D" w:rsidR="00D705D5" w:rsidRPr="007B042C"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Apple - Fangli" w:date="2021-01-14T20:58:00Z"/>
          <w:rFonts w:ascii="Courier New" w:hAnsi="Courier New"/>
          <w:noProof/>
          <w:sz w:val="16"/>
          <w:szCs w:val="20"/>
          <w:lang w:val="en-GB" w:eastAsia="en-GB"/>
        </w:rPr>
      </w:pPr>
      <w:ins w:id="50" w:author="Apple - Fangli" w:date="2021-01-14T20:58:00Z">
        <w:r w:rsidRPr="007B042C">
          <w:rPr>
            <w:rFonts w:ascii="Courier New" w:hAnsi="Courier New"/>
            <w:noProof/>
            <w:sz w:val="16"/>
            <w:szCs w:val="20"/>
            <w:lang w:val="en-GB" w:eastAsia="en-GB"/>
          </w:rPr>
          <w:t xml:space="preserve">    </w:t>
        </w:r>
      </w:ins>
      <w:ins w:id="51" w:author="Apple - Fangli" w:date="2021-01-15T00:48:00Z">
        <w:r w:rsidR="00C23976">
          <w:rPr>
            <w:rFonts w:ascii="Courier New" w:hAnsi="Courier New"/>
            <w:noProof/>
            <w:sz w:val="16"/>
            <w:szCs w:val="20"/>
            <w:lang w:val="en-GB" w:eastAsia="en-GB"/>
          </w:rPr>
          <w:t>Sp</w:t>
        </w:r>
      </w:ins>
      <w:ins w:id="52" w:author="Apple - Fangli" w:date="2021-01-15T00:55:00Z">
        <w:r w:rsidR="00E576EA">
          <w:rPr>
            <w:rFonts w:ascii="Courier New" w:hAnsi="Courier New"/>
            <w:noProof/>
            <w:sz w:val="16"/>
            <w:szCs w:val="20"/>
            <w:lang w:val="en-GB" w:eastAsia="en-GB"/>
          </w:rPr>
          <w:t>C</w:t>
        </w:r>
      </w:ins>
      <w:ins w:id="53" w:author="Apple - Fangli" w:date="2021-01-15T00:48:00Z">
        <w:r w:rsidR="00C23976">
          <w:rPr>
            <w:rFonts w:ascii="Courier New" w:hAnsi="Courier New"/>
            <w:noProof/>
            <w:sz w:val="16"/>
            <w:szCs w:val="20"/>
            <w:lang w:val="en-GB" w:eastAsia="en-GB"/>
          </w:rPr>
          <w:t>ellBFREnh</w:t>
        </w:r>
        <w:r w:rsidR="00C23976" w:rsidRPr="005554B0">
          <w:rPr>
            <w:rFonts w:ascii="Courier New" w:hAnsi="Courier New"/>
            <w:noProof/>
            <w:sz w:val="16"/>
            <w:szCs w:val="20"/>
            <w:lang w:val="en-GB" w:eastAsia="en-GB"/>
          </w:rPr>
          <w:t>-r16</w:t>
        </w:r>
      </w:ins>
      <w:ins w:id="54" w:author="Apple - Fangli" w:date="2021-01-14T20:59:00Z">
        <w:r w:rsidR="00A110C8" w:rsidRPr="00D705D5">
          <w:rPr>
            <w:rFonts w:ascii="Courier New" w:hAnsi="Courier New"/>
            <w:noProof/>
            <w:sz w:val="16"/>
            <w:szCs w:val="20"/>
            <w:lang w:val="en-GB" w:eastAsia="en-GB"/>
          </w:rPr>
          <w:t xml:space="preserve">           </w:t>
        </w:r>
      </w:ins>
      <w:ins w:id="55" w:author="Apple - Fangli" w:date="2021-01-14T20:58:00Z">
        <w:r w:rsidRPr="007B042C">
          <w:rPr>
            <w:rFonts w:ascii="Courier New" w:hAnsi="Courier New" w:hint="eastAsia"/>
            <w:noProof/>
            <w:sz w:val="16"/>
            <w:szCs w:val="20"/>
            <w:lang w:val="en-GB"/>
          </w:rPr>
          <w:t xml:space="preserve"> </w:t>
        </w:r>
        <w:r w:rsidRPr="007B042C">
          <w:rPr>
            <w:rFonts w:ascii="Courier New" w:hAnsi="Courier New"/>
            <w:noProof/>
            <w:sz w:val="16"/>
            <w:szCs w:val="20"/>
            <w:lang w:val="en-GB" w:eastAsia="en-GB"/>
          </w:rPr>
          <w:t xml:space="preserve">   </w:t>
        </w:r>
      </w:ins>
      <w:ins w:id="56" w:author="Apple - Fangli" w:date="2021-01-15T00:48:00Z">
        <w:r w:rsidR="00C23976">
          <w:rPr>
            <w:rFonts w:ascii="Courier New" w:hAnsi="Courier New"/>
            <w:noProof/>
            <w:sz w:val="16"/>
            <w:szCs w:val="20"/>
            <w:lang w:val="en-GB" w:eastAsia="en-GB"/>
          </w:rPr>
          <w:tab/>
        </w:r>
        <w:r w:rsidR="00C23976">
          <w:rPr>
            <w:rFonts w:ascii="Courier New" w:hAnsi="Courier New"/>
            <w:noProof/>
            <w:sz w:val="16"/>
            <w:szCs w:val="20"/>
            <w:lang w:val="en-GB" w:eastAsia="en-GB"/>
          </w:rPr>
          <w:tab/>
        </w:r>
        <w:r w:rsidR="00C23976">
          <w:rPr>
            <w:rFonts w:ascii="Courier New" w:hAnsi="Courier New"/>
            <w:noProof/>
            <w:sz w:val="16"/>
            <w:szCs w:val="20"/>
            <w:lang w:val="en-GB" w:eastAsia="en-GB"/>
          </w:rPr>
          <w:tab/>
        </w:r>
      </w:ins>
      <w:ins w:id="57" w:author="Apple - Fangli" w:date="2021-01-14T20:58:00Z">
        <w:r w:rsidRPr="007B042C">
          <w:rPr>
            <w:rFonts w:ascii="Courier New" w:hAnsi="Courier New"/>
            <w:noProof/>
            <w:color w:val="993366"/>
            <w:sz w:val="16"/>
            <w:szCs w:val="20"/>
            <w:lang w:val="en-GB" w:eastAsia="en-GB"/>
          </w:rPr>
          <w:t>ENUMERATED</w:t>
        </w:r>
        <w:r w:rsidRPr="007B042C">
          <w:rPr>
            <w:rFonts w:ascii="Courier New" w:hAnsi="Courier New"/>
            <w:noProof/>
            <w:sz w:val="16"/>
            <w:szCs w:val="20"/>
            <w:lang w:val="en-GB" w:eastAsia="en-GB"/>
          </w:rPr>
          <w:t xml:space="preserve"> {supported}    </w:t>
        </w:r>
      </w:ins>
      <w:ins w:id="58" w:author="Apple - Fangli" w:date="2021-01-14T20:59:00Z">
        <w:r w:rsidR="00AD4FE7">
          <w:rPr>
            <w:rFonts w:ascii="Courier New" w:hAnsi="Courier New"/>
            <w:noProof/>
            <w:sz w:val="16"/>
            <w:szCs w:val="20"/>
            <w:lang w:val="en-GB" w:eastAsia="en-GB"/>
          </w:rPr>
          <w:t xml:space="preserve">  </w:t>
        </w:r>
      </w:ins>
      <w:ins w:id="59" w:author="Apple - Fangli" w:date="2021-01-14T20:58:00Z">
        <w:r w:rsidRPr="007B042C">
          <w:rPr>
            <w:rFonts w:ascii="Courier New" w:hAnsi="Courier New"/>
            <w:noProof/>
            <w:color w:val="993366"/>
            <w:sz w:val="16"/>
            <w:szCs w:val="20"/>
            <w:lang w:val="en-GB" w:eastAsia="en-GB"/>
          </w:rPr>
          <w:t>OPTIONAL</w:t>
        </w:r>
        <w:r w:rsidRPr="007B042C">
          <w:rPr>
            <w:rFonts w:ascii="Courier New" w:hAnsi="Courier New"/>
            <w:noProof/>
            <w:sz w:val="16"/>
            <w:szCs w:val="20"/>
            <w:lang w:val="en-GB" w:eastAsia="en-GB"/>
          </w:rPr>
          <w:t>,</w:t>
        </w:r>
      </w:ins>
    </w:p>
    <w:p w14:paraId="673C9042" w14:textId="77777777" w:rsidR="00D705D5" w:rsidRPr="00DA344B"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Apple - Fangli" w:date="2021-01-14T20:58:00Z"/>
          <w:rFonts w:ascii="Courier New" w:hAnsi="Courier New"/>
          <w:noProof/>
          <w:sz w:val="16"/>
          <w:szCs w:val="20"/>
          <w:lang w:val="en-GB" w:eastAsia="en-GB"/>
        </w:rPr>
      </w:pPr>
      <w:ins w:id="61" w:author="Apple - Fangli" w:date="2021-01-14T20:58:00Z">
        <w:r w:rsidRPr="00DA344B">
          <w:rPr>
            <w:rFonts w:ascii="Courier New" w:hAnsi="Courier New"/>
            <w:noProof/>
            <w:sz w:val="16"/>
            <w:szCs w:val="20"/>
            <w:lang w:val="en-GB" w:eastAsia="en-GB"/>
          </w:rPr>
          <w:t xml:space="preserve">    ]],</w:t>
        </w:r>
      </w:ins>
    </w:p>
    <w:p w14:paraId="2F14FEF3" w14:textId="77777777" w:rsidR="00D705D5" w:rsidRPr="00D705D5" w:rsidRDefault="00D705D5" w:rsidP="00B64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p>
    <w:p w14:paraId="73E01C25"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77A4B013"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03B3D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MAC-ParametersXDD-Diff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1D16874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skipUplinkTxDynamic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0450C90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logicalChannelSR-DelayTimer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A3BB16F"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longDRX-Cycle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F12BE26"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shortDRX-Cycle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D1594F1"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multipleSR-Configurations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5FFFB2E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multipleConfiguredGrants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F7FEB9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lastRenderedPageBreak/>
        <w:t xml:space="preserve">    ...,</w:t>
      </w:r>
    </w:p>
    <w:p w14:paraId="197EC4BF"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2F4E9DA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secondaryDRX-Group-r16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p>
    <w:p w14:paraId="760276A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578E582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0AD8C3A3"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D5F42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eastAsia="Yu Mincho" w:hAnsi="Courier New"/>
          <w:noProof/>
          <w:sz w:val="16"/>
          <w:szCs w:val="20"/>
          <w:lang w:val="en-GB" w:eastAsia="en-GB"/>
        </w:rPr>
        <w:t>MinTimeGap-r16 ::=</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SEQUENCE</w:t>
      </w:r>
      <w:r w:rsidRPr="00D705D5">
        <w:rPr>
          <w:rFonts w:ascii="Courier New" w:eastAsia="Yu Mincho" w:hAnsi="Courier New"/>
          <w:noProof/>
          <w:sz w:val="16"/>
          <w:szCs w:val="20"/>
          <w:lang w:val="en-GB" w:eastAsia="en-GB"/>
        </w:rPr>
        <w:t xml:space="preserve"> {</w:t>
      </w:r>
    </w:p>
    <w:p w14:paraId="0304F90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scs-15kHz-r16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{sl1, sl3}</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r w:rsidRPr="00D705D5">
        <w:rPr>
          <w:rFonts w:ascii="Courier New" w:eastAsia="Yu Mincho" w:hAnsi="Courier New"/>
          <w:noProof/>
          <w:sz w:val="16"/>
          <w:szCs w:val="20"/>
          <w:lang w:val="en-GB" w:eastAsia="en-GB"/>
        </w:rPr>
        <w:t>,</w:t>
      </w:r>
    </w:p>
    <w:p w14:paraId="70D342F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scs-30kHz-r16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{sl1, sl6}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r w:rsidRPr="00D705D5">
        <w:rPr>
          <w:rFonts w:ascii="Courier New" w:eastAsia="Yu Mincho" w:hAnsi="Courier New"/>
          <w:noProof/>
          <w:sz w:val="16"/>
          <w:szCs w:val="20"/>
          <w:lang w:val="en-GB" w:eastAsia="en-GB"/>
        </w:rPr>
        <w:t>,</w:t>
      </w:r>
    </w:p>
    <w:p w14:paraId="73BDA08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scs-60kHz-r16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{sl1, sl12}</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r w:rsidRPr="00D705D5">
        <w:rPr>
          <w:rFonts w:ascii="Courier New" w:eastAsia="Yu Mincho" w:hAnsi="Courier New"/>
          <w:noProof/>
          <w:sz w:val="16"/>
          <w:szCs w:val="20"/>
          <w:lang w:val="en-GB" w:eastAsia="en-GB"/>
        </w:rPr>
        <w:t>,</w:t>
      </w:r>
    </w:p>
    <w:p w14:paraId="4CC449DD"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scs-120kHz-r16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{sl2, sl24}</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p>
    <w:p w14:paraId="21526FA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eastAsia="Yu Mincho" w:hAnsi="Courier New"/>
          <w:noProof/>
          <w:sz w:val="16"/>
          <w:szCs w:val="20"/>
          <w:lang w:val="en-GB" w:eastAsia="en-GB"/>
        </w:rPr>
        <w:t>}</w:t>
      </w:r>
    </w:p>
    <w:p w14:paraId="72919D93"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756F6A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TAG-MAC-PARAMETERS-STOP</w:t>
      </w:r>
    </w:p>
    <w:p w14:paraId="3E4248CD"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ASN1STOP</w:t>
      </w:r>
    </w:p>
    <w:p w14:paraId="4CE3B6A5" w14:textId="77777777" w:rsidR="00D705D5" w:rsidRDefault="00D705D5" w:rsidP="00705B91">
      <w:pPr>
        <w:jc w:val="center"/>
        <w:rPr>
          <w:sz w:val="36"/>
          <w:szCs w:val="36"/>
        </w:rPr>
      </w:pPr>
    </w:p>
    <w:p w14:paraId="0FF540A1" w14:textId="77777777" w:rsidR="00DA344B" w:rsidRDefault="00DA344B" w:rsidP="00705B91">
      <w:pPr>
        <w:jc w:val="center"/>
        <w:rPr>
          <w:sz w:val="36"/>
          <w:szCs w:val="36"/>
        </w:rPr>
      </w:pPr>
    </w:p>
    <w:p w14:paraId="2A45C482" w14:textId="3523514B"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37CE" w14:textId="77777777" w:rsidR="00EE5319" w:rsidRDefault="00EE5319">
      <w:r>
        <w:separator/>
      </w:r>
    </w:p>
  </w:endnote>
  <w:endnote w:type="continuationSeparator" w:id="0">
    <w:p w14:paraId="1117BB3C" w14:textId="77777777" w:rsidR="00EE5319" w:rsidRDefault="00EE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27A5C" w14:textId="77777777" w:rsidR="00EE5319" w:rsidRDefault="00EE5319">
      <w:r>
        <w:separator/>
      </w:r>
    </w:p>
  </w:footnote>
  <w:footnote w:type="continuationSeparator" w:id="0">
    <w:p w14:paraId="09908B1D" w14:textId="77777777" w:rsidR="00EE5319" w:rsidRDefault="00EE5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913FCB" w:rsidRDefault="00913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913FCB" w:rsidRDefault="00913F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913FCB" w:rsidRDefault="0091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1"/>
  </w:num>
  <w:num w:numId="4">
    <w:abstractNumId w:val="3"/>
  </w:num>
  <w:num w:numId="5">
    <w:abstractNumId w:val="2"/>
  </w:num>
  <w:num w:numId="6">
    <w:abstractNumId w:val="0"/>
  </w:num>
  <w:num w:numId="7">
    <w:abstractNumId w:val="10"/>
  </w:num>
  <w:num w:numId="8">
    <w:abstractNumId w:val="5"/>
  </w:num>
  <w:num w:numId="9">
    <w:abstractNumId w:val="8"/>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621"/>
    <w:rsid w:val="00007DA0"/>
    <w:rsid w:val="000106D4"/>
    <w:rsid w:val="000107AD"/>
    <w:rsid w:val="000109CE"/>
    <w:rsid w:val="000128B7"/>
    <w:rsid w:val="00013790"/>
    <w:rsid w:val="00015BD9"/>
    <w:rsid w:val="000209EE"/>
    <w:rsid w:val="00021FE9"/>
    <w:rsid w:val="00022E4A"/>
    <w:rsid w:val="0002475C"/>
    <w:rsid w:val="00024FFA"/>
    <w:rsid w:val="00026C8C"/>
    <w:rsid w:val="00027D2C"/>
    <w:rsid w:val="00027F13"/>
    <w:rsid w:val="00030447"/>
    <w:rsid w:val="00031B44"/>
    <w:rsid w:val="00032954"/>
    <w:rsid w:val="00032CE3"/>
    <w:rsid w:val="0003309D"/>
    <w:rsid w:val="00036989"/>
    <w:rsid w:val="00036F8C"/>
    <w:rsid w:val="000409CB"/>
    <w:rsid w:val="0004335E"/>
    <w:rsid w:val="00046C8A"/>
    <w:rsid w:val="000475C1"/>
    <w:rsid w:val="00052B85"/>
    <w:rsid w:val="000538EF"/>
    <w:rsid w:val="00056294"/>
    <w:rsid w:val="00057E97"/>
    <w:rsid w:val="00060EEC"/>
    <w:rsid w:val="00064B52"/>
    <w:rsid w:val="00066A0A"/>
    <w:rsid w:val="00070745"/>
    <w:rsid w:val="00070F50"/>
    <w:rsid w:val="00074CA6"/>
    <w:rsid w:val="00074ED9"/>
    <w:rsid w:val="000760CF"/>
    <w:rsid w:val="00077952"/>
    <w:rsid w:val="000844CD"/>
    <w:rsid w:val="0008466F"/>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3449"/>
    <w:rsid w:val="000C4DFD"/>
    <w:rsid w:val="000C6598"/>
    <w:rsid w:val="000C7C0B"/>
    <w:rsid w:val="000D1AB5"/>
    <w:rsid w:val="000D1BC1"/>
    <w:rsid w:val="000D42A5"/>
    <w:rsid w:val="000D7BA5"/>
    <w:rsid w:val="000E1C20"/>
    <w:rsid w:val="000E261E"/>
    <w:rsid w:val="000E3727"/>
    <w:rsid w:val="000E45B7"/>
    <w:rsid w:val="000E4A72"/>
    <w:rsid w:val="000E51BA"/>
    <w:rsid w:val="000E5FE0"/>
    <w:rsid w:val="000E6730"/>
    <w:rsid w:val="000F0852"/>
    <w:rsid w:val="000F27A2"/>
    <w:rsid w:val="000F2A12"/>
    <w:rsid w:val="000F6077"/>
    <w:rsid w:val="000F6A3F"/>
    <w:rsid w:val="00105A50"/>
    <w:rsid w:val="0010646F"/>
    <w:rsid w:val="0011647B"/>
    <w:rsid w:val="00120599"/>
    <w:rsid w:val="00120FBD"/>
    <w:rsid w:val="00121473"/>
    <w:rsid w:val="00125443"/>
    <w:rsid w:val="00130AD9"/>
    <w:rsid w:val="00135591"/>
    <w:rsid w:val="001356D9"/>
    <w:rsid w:val="00137E47"/>
    <w:rsid w:val="00141BB2"/>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386E"/>
    <w:rsid w:val="001B3EA1"/>
    <w:rsid w:val="001B52F0"/>
    <w:rsid w:val="001B7A65"/>
    <w:rsid w:val="001C3770"/>
    <w:rsid w:val="001C3BBE"/>
    <w:rsid w:val="001C4ED7"/>
    <w:rsid w:val="001C50E2"/>
    <w:rsid w:val="001D6191"/>
    <w:rsid w:val="001D6F54"/>
    <w:rsid w:val="001D7841"/>
    <w:rsid w:val="001E0D31"/>
    <w:rsid w:val="001E0EA0"/>
    <w:rsid w:val="001E3353"/>
    <w:rsid w:val="001E37CB"/>
    <w:rsid w:val="001E41F3"/>
    <w:rsid w:val="001E44E3"/>
    <w:rsid w:val="001E5B43"/>
    <w:rsid w:val="001F0A70"/>
    <w:rsid w:val="001F4A06"/>
    <w:rsid w:val="001F5335"/>
    <w:rsid w:val="001F55CB"/>
    <w:rsid w:val="001F70E6"/>
    <w:rsid w:val="00202494"/>
    <w:rsid w:val="002037A5"/>
    <w:rsid w:val="00203918"/>
    <w:rsid w:val="00203CC8"/>
    <w:rsid w:val="00204DE6"/>
    <w:rsid w:val="00211B0A"/>
    <w:rsid w:val="00212108"/>
    <w:rsid w:val="002121E1"/>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2174"/>
    <w:rsid w:val="00282196"/>
    <w:rsid w:val="0028259F"/>
    <w:rsid w:val="002825A6"/>
    <w:rsid w:val="00282CED"/>
    <w:rsid w:val="0028350B"/>
    <w:rsid w:val="00284FEB"/>
    <w:rsid w:val="002860C4"/>
    <w:rsid w:val="00293593"/>
    <w:rsid w:val="00293B1B"/>
    <w:rsid w:val="0029460A"/>
    <w:rsid w:val="00294FB8"/>
    <w:rsid w:val="002962F8"/>
    <w:rsid w:val="00296669"/>
    <w:rsid w:val="002967DE"/>
    <w:rsid w:val="002A0CA6"/>
    <w:rsid w:val="002A44DB"/>
    <w:rsid w:val="002A7108"/>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E78B7"/>
    <w:rsid w:val="002F0D15"/>
    <w:rsid w:val="002F2413"/>
    <w:rsid w:val="002F2974"/>
    <w:rsid w:val="002F2E46"/>
    <w:rsid w:val="002F3404"/>
    <w:rsid w:val="002F54CD"/>
    <w:rsid w:val="002F5A82"/>
    <w:rsid w:val="002F5B90"/>
    <w:rsid w:val="003029A0"/>
    <w:rsid w:val="00305409"/>
    <w:rsid w:val="0030650C"/>
    <w:rsid w:val="00307191"/>
    <w:rsid w:val="0030791A"/>
    <w:rsid w:val="00310B30"/>
    <w:rsid w:val="00313D5C"/>
    <w:rsid w:val="00316F4C"/>
    <w:rsid w:val="003202DD"/>
    <w:rsid w:val="003213FD"/>
    <w:rsid w:val="00321CEA"/>
    <w:rsid w:val="003279AB"/>
    <w:rsid w:val="003327AE"/>
    <w:rsid w:val="00333E94"/>
    <w:rsid w:val="00335723"/>
    <w:rsid w:val="00335AB1"/>
    <w:rsid w:val="00336FC3"/>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28C0"/>
    <w:rsid w:val="00394054"/>
    <w:rsid w:val="00397BBC"/>
    <w:rsid w:val="003A2A52"/>
    <w:rsid w:val="003A2B90"/>
    <w:rsid w:val="003B0711"/>
    <w:rsid w:val="003B4874"/>
    <w:rsid w:val="003B61E0"/>
    <w:rsid w:val="003C0006"/>
    <w:rsid w:val="003C1451"/>
    <w:rsid w:val="003C2329"/>
    <w:rsid w:val="003C275B"/>
    <w:rsid w:val="003C5AD4"/>
    <w:rsid w:val="003C6557"/>
    <w:rsid w:val="003C760A"/>
    <w:rsid w:val="003D34ED"/>
    <w:rsid w:val="003E1A36"/>
    <w:rsid w:val="003E29EE"/>
    <w:rsid w:val="003E2DD5"/>
    <w:rsid w:val="003E3614"/>
    <w:rsid w:val="003E4A88"/>
    <w:rsid w:val="003F219E"/>
    <w:rsid w:val="003F268D"/>
    <w:rsid w:val="003F34FE"/>
    <w:rsid w:val="003F3B8A"/>
    <w:rsid w:val="003F5126"/>
    <w:rsid w:val="0040154D"/>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3C85"/>
    <w:rsid w:val="0044579D"/>
    <w:rsid w:val="00447E0D"/>
    <w:rsid w:val="00451099"/>
    <w:rsid w:val="004524A8"/>
    <w:rsid w:val="0045433E"/>
    <w:rsid w:val="00455E50"/>
    <w:rsid w:val="004563BB"/>
    <w:rsid w:val="00456424"/>
    <w:rsid w:val="00456B62"/>
    <w:rsid w:val="00456F07"/>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4F00"/>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15AB7"/>
    <w:rsid w:val="005214CF"/>
    <w:rsid w:val="005221C4"/>
    <w:rsid w:val="00523D14"/>
    <w:rsid w:val="00530A0F"/>
    <w:rsid w:val="00531FED"/>
    <w:rsid w:val="00532790"/>
    <w:rsid w:val="00534001"/>
    <w:rsid w:val="005402EB"/>
    <w:rsid w:val="00542304"/>
    <w:rsid w:val="00545926"/>
    <w:rsid w:val="00546007"/>
    <w:rsid w:val="00547111"/>
    <w:rsid w:val="0055190F"/>
    <w:rsid w:val="005554B0"/>
    <w:rsid w:val="00555554"/>
    <w:rsid w:val="00556DA7"/>
    <w:rsid w:val="00557768"/>
    <w:rsid w:val="0056196A"/>
    <w:rsid w:val="00563BAB"/>
    <w:rsid w:val="0056713B"/>
    <w:rsid w:val="0057188A"/>
    <w:rsid w:val="00576766"/>
    <w:rsid w:val="005779A3"/>
    <w:rsid w:val="005824C1"/>
    <w:rsid w:val="00583A98"/>
    <w:rsid w:val="005854E8"/>
    <w:rsid w:val="00587CA8"/>
    <w:rsid w:val="00590F88"/>
    <w:rsid w:val="00592D74"/>
    <w:rsid w:val="005960A3"/>
    <w:rsid w:val="005A0117"/>
    <w:rsid w:val="005A2686"/>
    <w:rsid w:val="005A2E1C"/>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0430"/>
    <w:rsid w:val="005F11F6"/>
    <w:rsid w:val="005F1964"/>
    <w:rsid w:val="005F21C9"/>
    <w:rsid w:val="005F30AC"/>
    <w:rsid w:val="005F350E"/>
    <w:rsid w:val="005F7256"/>
    <w:rsid w:val="005F799F"/>
    <w:rsid w:val="006028B1"/>
    <w:rsid w:val="00606FF2"/>
    <w:rsid w:val="00612837"/>
    <w:rsid w:val="006128AD"/>
    <w:rsid w:val="00614205"/>
    <w:rsid w:val="00617B5E"/>
    <w:rsid w:val="0062081F"/>
    <w:rsid w:val="006208E8"/>
    <w:rsid w:val="00621188"/>
    <w:rsid w:val="00622DB3"/>
    <w:rsid w:val="00622EAE"/>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375C"/>
    <w:rsid w:val="00695808"/>
    <w:rsid w:val="00696100"/>
    <w:rsid w:val="00696CBC"/>
    <w:rsid w:val="00696F87"/>
    <w:rsid w:val="006A041A"/>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2A"/>
    <w:rsid w:val="006D1785"/>
    <w:rsid w:val="006D1AE1"/>
    <w:rsid w:val="006D288A"/>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620"/>
    <w:rsid w:val="00720CE2"/>
    <w:rsid w:val="00720D4D"/>
    <w:rsid w:val="00722BCB"/>
    <w:rsid w:val="00725983"/>
    <w:rsid w:val="007303AE"/>
    <w:rsid w:val="00730767"/>
    <w:rsid w:val="00733F89"/>
    <w:rsid w:val="007340B0"/>
    <w:rsid w:val="007346CC"/>
    <w:rsid w:val="00734D5B"/>
    <w:rsid w:val="007360D5"/>
    <w:rsid w:val="00736529"/>
    <w:rsid w:val="0073720E"/>
    <w:rsid w:val="00737D23"/>
    <w:rsid w:val="00740880"/>
    <w:rsid w:val="00740D3C"/>
    <w:rsid w:val="00744B5B"/>
    <w:rsid w:val="00744F42"/>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30E2"/>
    <w:rsid w:val="00774882"/>
    <w:rsid w:val="00783554"/>
    <w:rsid w:val="007837FF"/>
    <w:rsid w:val="0078451E"/>
    <w:rsid w:val="00785D5B"/>
    <w:rsid w:val="0078779B"/>
    <w:rsid w:val="00787CF8"/>
    <w:rsid w:val="007922BF"/>
    <w:rsid w:val="00792342"/>
    <w:rsid w:val="0079438B"/>
    <w:rsid w:val="00795654"/>
    <w:rsid w:val="00796263"/>
    <w:rsid w:val="00796264"/>
    <w:rsid w:val="007977A8"/>
    <w:rsid w:val="007A110C"/>
    <w:rsid w:val="007A26FA"/>
    <w:rsid w:val="007A46CB"/>
    <w:rsid w:val="007A4DAF"/>
    <w:rsid w:val="007A4EB7"/>
    <w:rsid w:val="007B0044"/>
    <w:rsid w:val="007B042C"/>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2B22"/>
    <w:rsid w:val="007E6BA1"/>
    <w:rsid w:val="007E6FED"/>
    <w:rsid w:val="007F0BD5"/>
    <w:rsid w:val="007F1E4A"/>
    <w:rsid w:val="007F1F16"/>
    <w:rsid w:val="007F2251"/>
    <w:rsid w:val="007F247D"/>
    <w:rsid w:val="007F36D0"/>
    <w:rsid w:val="007F4519"/>
    <w:rsid w:val="007F47E6"/>
    <w:rsid w:val="007F5F0E"/>
    <w:rsid w:val="007F6A74"/>
    <w:rsid w:val="007F7259"/>
    <w:rsid w:val="008011FE"/>
    <w:rsid w:val="00801EEA"/>
    <w:rsid w:val="008022C0"/>
    <w:rsid w:val="00802B43"/>
    <w:rsid w:val="008032BE"/>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466A7"/>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7152"/>
    <w:rsid w:val="00867D7E"/>
    <w:rsid w:val="00870EE7"/>
    <w:rsid w:val="008712DB"/>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15D8"/>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3FCB"/>
    <w:rsid w:val="009148DE"/>
    <w:rsid w:val="00914B16"/>
    <w:rsid w:val="009209DE"/>
    <w:rsid w:val="009222EE"/>
    <w:rsid w:val="00922661"/>
    <w:rsid w:val="009235BF"/>
    <w:rsid w:val="00927CAF"/>
    <w:rsid w:val="009313B1"/>
    <w:rsid w:val="00931869"/>
    <w:rsid w:val="00934329"/>
    <w:rsid w:val="009343A0"/>
    <w:rsid w:val="009350BA"/>
    <w:rsid w:val="0094022E"/>
    <w:rsid w:val="00941E30"/>
    <w:rsid w:val="00942B94"/>
    <w:rsid w:val="0094517D"/>
    <w:rsid w:val="00945624"/>
    <w:rsid w:val="009457DA"/>
    <w:rsid w:val="00945C5E"/>
    <w:rsid w:val="00951FFF"/>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54A"/>
    <w:rsid w:val="009A3DD7"/>
    <w:rsid w:val="009A454A"/>
    <w:rsid w:val="009A5753"/>
    <w:rsid w:val="009A579D"/>
    <w:rsid w:val="009A5B8F"/>
    <w:rsid w:val="009A61DC"/>
    <w:rsid w:val="009A7232"/>
    <w:rsid w:val="009B3F5E"/>
    <w:rsid w:val="009B409D"/>
    <w:rsid w:val="009B5D14"/>
    <w:rsid w:val="009B7185"/>
    <w:rsid w:val="009D04F4"/>
    <w:rsid w:val="009D2B7C"/>
    <w:rsid w:val="009D5578"/>
    <w:rsid w:val="009D5FD6"/>
    <w:rsid w:val="009D6F86"/>
    <w:rsid w:val="009D7BB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6F34"/>
    <w:rsid w:val="009F734F"/>
    <w:rsid w:val="00A0043D"/>
    <w:rsid w:val="00A00AA6"/>
    <w:rsid w:val="00A02AD3"/>
    <w:rsid w:val="00A04AC8"/>
    <w:rsid w:val="00A0587B"/>
    <w:rsid w:val="00A07681"/>
    <w:rsid w:val="00A10FC9"/>
    <w:rsid w:val="00A110C8"/>
    <w:rsid w:val="00A117F1"/>
    <w:rsid w:val="00A12A9F"/>
    <w:rsid w:val="00A12E18"/>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4FE7"/>
    <w:rsid w:val="00AD6733"/>
    <w:rsid w:val="00AE14AE"/>
    <w:rsid w:val="00AE47F9"/>
    <w:rsid w:val="00AE4FC5"/>
    <w:rsid w:val="00AE693C"/>
    <w:rsid w:val="00AF0CC2"/>
    <w:rsid w:val="00AF0E0B"/>
    <w:rsid w:val="00AF18CC"/>
    <w:rsid w:val="00AF1A65"/>
    <w:rsid w:val="00AF28D6"/>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DE7"/>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6042C"/>
    <w:rsid w:val="00B6050C"/>
    <w:rsid w:val="00B606C6"/>
    <w:rsid w:val="00B64DC3"/>
    <w:rsid w:val="00B6794F"/>
    <w:rsid w:val="00B67B97"/>
    <w:rsid w:val="00B701BB"/>
    <w:rsid w:val="00B71223"/>
    <w:rsid w:val="00B7329F"/>
    <w:rsid w:val="00B7448D"/>
    <w:rsid w:val="00B7654B"/>
    <w:rsid w:val="00B827D4"/>
    <w:rsid w:val="00B84B88"/>
    <w:rsid w:val="00B85840"/>
    <w:rsid w:val="00B87EE3"/>
    <w:rsid w:val="00B910F8"/>
    <w:rsid w:val="00B92B74"/>
    <w:rsid w:val="00B945AB"/>
    <w:rsid w:val="00B966FD"/>
    <w:rsid w:val="00B968C8"/>
    <w:rsid w:val="00B96AAA"/>
    <w:rsid w:val="00BA01A6"/>
    <w:rsid w:val="00BA19DF"/>
    <w:rsid w:val="00BA3D43"/>
    <w:rsid w:val="00BA3EC5"/>
    <w:rsid w:val="00BA4E7A"/>
    <w:rsid w:val="00BA51D9"/>
    <w:rsid w:val="00BB3ED8"/>
    <w:rsid w:val="00BB4A44"/>
    <w:rsid w:val="00BB5DFC"/>
    <w:rsid w:val="00BC015A"/>
    <w:rsid w:val="00BC02DF"/>
    <w:rsid w:val="00BC3AFC"/>
    <w:rsid w:val="00BC555B"/>
    <w:rsid w:val="00BD0AC6"/>
    <w:rsid w:val="00BD279D"/>
    <w:rsid w:val="00BD3A5E"/>
    <w:rsid w:val="00BD3BFB"/>
    <w:rsid w:val="00BD605A"/>
    <w:rsid w:val="00BD6BB8"/>
    <w:rsid w:val="00BD6D87"/>
    <w:rsid w:val="00BE192A"/>
    <w:rsid w:val="00BE787F"/>
    <w:rsid w:val="00BF40E3"/>
    <w:rsid w:val="00BF50F8"/>
    <w:rsid w:val="00BF650E"/>
    <w:rsid w:val="00BF65D2"/>
    <w:rsid w:val="00C04A32"/>
    <w:rsid w:val="00C05A08"/>
    <w:rsid w:val="00C05A63"/>
    <w:rsid w:val="00C05FC2"/>
    <w:rsid w:val="00C130E9"/>
    <w:rsid w:val="00C16C2D"/>
    <w:rsid w:val="00C171F8"/>
    <w:rsid w:val="00C17D00"/>
    <w:rsid w:val="00C205F2"/>
    <w:rsid w:val="00C237EC"/>
    <w:rsid w:val="00C23976"/>
    <w:rsid w:val="00C23BED"/>
    <w:rsid w:val="00C2464E"/>
    <w:rsid w:val="00C25CF0"/>
    <w:rsid w:val="00C27C01"/>
    <w:rsid w:val="00C34E7E"/>
    <w:rsid w:val="00C3552C"/>
    <w:rsid w:val="00C36330"/>
    <w:rsid w:val="00C3655B"/>
    <w:rsid w:val="00C37DF2"/>
    <w:rsid w:val="00C40014"/>
    <w:rsid w:val="00C40AC3"/>
    <w:rsid w:val="00C444E2"/>
    <w:rsid w:val="00C457BC"/>
    <w:rsid w:val="00C46B52"/>
    <w:rsid w:val="00C50D3A"/>
    <w:rsid w:val="00C52EBE"/>
    <w:rsid w:val="00C605C3"/>
    <w:rsid w:val="00C61BB1"/>
    <w:rsid w:val="00C62189"/>
    <w:rsid w:val="00C626B7"/>
    <w:rsid w:val="00C65C1E"/>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86B"/>
    <w:rsid w:val="00CB4A1C"/>
    <w:rsid w:val="00CB7509"/>
    <w:rsid w:val="00CC345E"/>
    <w:rsid w:val="00CC5026"/>
    <w:rsid w:val="00CC68D0"/>
    <w:rsid w:val="00CD4646"/>
    <w:rsid w:val="00CD6500"/>
    <w:rsid w:val="00CD7122"/>
    <w:rsid w:val="00CD7149"/>
    <w:rsid w:val="00CE03AD"/>
    <w:rsid w:val="00CE1BAF"/>
    <w:rsid w:val="00CE5162"/>
    <w:rsid w:val="00CE5478"/>
    <w:rsid w:val="00CE711B"/>
    <w:rsid w:val="00CF1779"/>
    <w:rsid w:val="00CF2A0F"/>
    <w:rsid w:val="00D00F38"/>
    <w:rsid w:val="00D021B2"/>
    <w:rsid w:val="00D024C5"/>
    <w:rsid w:val="00D03F9A"/>
    <w:rsid w:val="00D04A03"/>
    <w:rsid w:val="00D05970"/>
    <w:rsid w:val="00D06D51"/>
    <w:rsid w:val="00D126C1"/>
    <w:rsid w:val="00D136F8"/>
    <w:rsid w:val="00D15AF3"/>
    <w:rsid w:val="00D17983"/>
    <w:rsid w:val="00D20AB1"/>
    <w:rsid w:val="00D20DDA"/>
    <w:rsid w:val="00D21974"/>
    <w:rsid w:val="00D24991"/>
    <w:rsid w:val="00D250E5"/>
    <w:rsid w:val="00D26CB8"/>
    <w:rsid w:val="00D276A9"/>
    <w:rsid w:val="00D30498"/>
    <w:rsid w:val="00D316D3"/>
    <w:rsid w:val="00D32FD6"/>
    <w:rsid w:val="00D34EA0"/>
    <w:rsid w:val="00D34F2B"/>
    <w:rsid w:val="00D37B8F"/>
    <w:rsid w:val="00D40C96"/>
    <w:rsid w:val="00D4382F"/>
    <w:rsid w:val="00D43F58"/>
    <w:rsid w:val="00D464F2"/>
    <w:rsid w:val="00D50255"/>
    <w:rsid w:val="00D51127"/>
    <w:rsid w:val="00D52499"/>
    <w:rsid w:val="00D524F8"/>
    <w:rsid w:val="00D53737"/>
    <w:rsid w:val="00D55B74"/>
    <w:rsid w:val="00D57C0B"/>
    <w:rsid w:val="00D62344"/>
    <w:rsid w:val="00D62A44"/>
    <w:rsid w:val="00D63480"/>
    <w:rsid w:val="00D6360C"/>
    <w:rsid w:val="00D63B9D"/>
    <w:rsid w:val="00D66520"/>
    <w:rsid w:val="00D66746"/>
    <w:rsid w:val="00D705D5"/>
    <w:rsid w:val="00D70676"/>
    <w:rsid w:val="00D71BCE"/>
    <w:rsid w:val="00D74875"/>
    <w:rsid w:val="00D74BC5"/>
    <w:rsid w:val="00D76436"/>
    <w:rsid w:val="00D7790B"/>
    <w:rsid w:val="00D80AD3"/>
    <w:rsid w:val="00D83913"/>
    <w:rsid w:val="00D846B3"/>
    <w:rsid w:val="00D865CF"/>
    <w:rsid w:val="00D86E82"/>
    <w:rsid w:val="00D9171D"/>
    <w:rsid w:val="00D93FD1"/>
    <w:rsid w:val="00D95A1A"/>
    <w:rsid w:val="00D96E7A"/>
    <w:rsid w:val="00D9705D"/>
    <w:rsid w:val="00D972CB"/>
    <w:rsid w:val="00DA0239"/>
    <w:rsid w:val="00DA1E96"/>
    <w:rsid w:val="00DA2A21"/>
    <w:rsid w:val="00DA344B"/>
    <w:rsid w:val="00DB1C41"/>
    <w:rsid w:val="00DB2E23"/>
    <w:rsid w:val="00DB35A1"/>
    <w:rsid w:val="00DB5543"/>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36B"/>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78E"/>
    <w:rsid w:val="00E00875"/>
    <w:rsid w:val="00E00BEA"/>
    <w:rsid w:val="00E01F4A"/>
    <w:rsid w:val="00E07162"/>
    <w:rsid w:val="00E07EBA"/>
    <w:rsid w:val="00E12733"/>
    <w:rsid w:val="00E1321D"/>
    <w:rsid w:val="00E13F3D"/>
    <w:rsid w:val="00E154EC"/>
    <w:rsid w:val="00E24974"/>
    <w:rsid w:val="00E2521F"/>
    <w:rsid w:val="00E3003B"/>
    <w:rsid w:val="00E3179C"/>
    <w:rsid w:val="00E34898"/>
    <w:rsid w:val="00E400D7"/>
    <w:rsid w:val="00E40330"/>
    <w:rsid w:val="00E433C0"/>
    <w:rsid w:val="00E43C49"/>
    <w:rsid w:val="00E44718"/>
    <w:rsid w:val="00E472D9"/>
    <w:rsid w:val="00E47F74"/>
    <w:rsid w:val="00E519A7"/>
    <w:rsid w:val="00E544FF"/>
    <w:rsid w:val="00E569F5"/>
    <w:rsid w:val="00E56D7E"/>
    <w:rsid w:val="00E576EA"/>
    <w:rsid w:val="00E60675"/>
    <w:rsid w:val="00E60CC1"/>
    <w:rsid w:val="00E62A21"/>
    <w:rsid w:val="00E661DF"/>
    <w:rsid w:val="00E71345"/>
    <w:rsid w:val="00E71525"/>
    <w:rsid w:val="00E7244C"/>
    <w:rsid w:val="00E75CC3"/>
    <w:rsid w:val="00E763C6"/>
    <w:rsid w:val="00E8140E"/>
    <w:rsid w:val="00E81EDD"/>
    <w:rsid w:val="00E82E7C"/>
    <w:rsid w:val="00E83D9C"/>
    <w:rsid w:val="00E8506E"/>
    <w:rsid w:val="00E90CF8"/>
    <w:rsid w:val="00E91C6D"/>
    <w:rsid w:val="00E9297B"/>
    <w:rsid w:val="00E96C3E"/>
    <w:rsid w:val="00EA16A4"/>
    <w:rsid w:val="00EA22F7"/>
    <w:rsid w:val="00EA275E"/>
    <w:rsid w:val="00EA386A"/>
    <w:rsid w:val="00EA50DF"/>
    <w:rsid w:val="00EA5F40"/>
    <w:rsid w:val="00EA7A27"/>
    <w:rsid w:val="00EB09B7"/>
    <w:rsid w:val="00EB1473"/>
    <w:rsid w:val="00EB2112"/>
    <w:rsid w:val="00EB2AFF"/>
    <w:rsid w:val="00EB3D96"/>
    <w:rsid w:val="00EC06F6"/>
    <w:rsid w:val="00EC0F5A"/>
    <w:rsid w:val="00EC523D"/>
    <w:rsid w:val="00EC6AD1"/>
    <w:rsid w:val="00EC6DA8"/>
    <w:rsid w:val="00ED199A"/>
    <w:rsid w:val="00ED21E5"/>
    <w:rsid w:val="00ED2FD0"/>
    <w:rsid w:val="00ED40D1"/>
    <w:rsid w:val="00ED4489"/>
    <w:rsid w:val="00ED4C92"/>
    <w:rsid w:val="00EE0EEA"/>
    <w:rsid w:val="00EE4D8D"/>
    <w:rsid w:val="00EE5319"/>
    <w:rsid w:val="00EE6BC4"/>
    <w:rsid w:val="00EE72A0"/>
    <w:rsid w:val="00EE7C70"/>
    <w:rsid w:val="00EE7D7C"/>
    <w:rsid w:val="00EF20CA"/>
    <w:rsid w:val="00EF2CE6"/>
    <w:rsid w:val="00EF3921"/>
    <w:rsid w:val="00EF4B62"/>
    <w:rsid w:val="00EF5648"/>
    <w:rsid w:val="00EF67B8"/>
    <w:rsid w:val="00F00F3C"/>
    <w:rsid w:val="00F039D8"/>
    <w:rsid w:val="00F03FDC"/>
    <w:rsid w:val="00F04B4D"/>
    <w:rsid w:val="00F05491"/>
    <w:rsid w:val="00F131E1"/>
    <w:rsid w:val="00F17281"/>
    <w:rsid w:val="00F20F21"/>
    <w:rsid w:val="00F21C0D"/>
    <w:rsid w:val="00F22431"/>
    <w:rsid w:val="00F23579"/>
    <w:rsid w:val="00F25D98"/>
    <w:rsid w:val="00F271AF"/>
    <w:rsid w:val="00F300FB"/>
    <w:rsid w:val="00F3165F"/>
    <w:rsid w:val="00F32076"/>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77C9B"/>
    <w:rsid w:val="00F82403"/>
    <w:rsid w:val="00F841B8"/>
    <w:rsid w:val="00F90030"/>
    <w:rsid w:val="00F90292"/>
    <w:rsid w:val="00F93FEE"/>
    <w:rsid w:val="00F94B7D"/>
    <w:rsid w:val="00F95103"/>
    <w:rsid w:val="00F9549B"/>
    <w:rsid w:val="00F95C21"/>
    <w:rsid w:val="00F97BBA"/>
    <w:rsid w:val="00FA1447"/>
    <w:rsid w:val="00FA1FFD"/>
    <w:rsid w:val="00FA3E97"/>
    <w:rsid w:val="00FA5007"/>
    <w:rsid w:val="00FA600E"/>
    <w:rsid w:val="00FB1391"/>
    <w:rsid w:val="00FB1741"/>
    <w:rsid w:val="00FB3DB1"/>
    <w:rsid w:val="00FB6386"/>
    <w:rsid w:val="00FB69B7"/>
    <w:rsid w:val="00FB706C"/>
    <w:rsid w:val="00FB7290"/>
    <w:rsid w:val="00FC036B"/>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1485A-9B08-6440-8BDE-1E8E3BDC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167</TotalTime>
  <Pages>7</Pages>
  <Words>1977</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364</cp:revision>
  <cp:lastPrinted>1899-12-31T22:59:17Z</cp:lastPrinted>
  <dcterms:created xsi:type="dcterms:W3CDTF">2020-08-04T08:14:00Z</dcterms:created>
  <dcterms:modified xsi:type="dcterms:W3CDTF">2021-01-15T02:12:00Z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